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0FA5BCE9"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4B6A53" w:rsidRPr="004B6A53">
        <w:rPr>
          <w:rFonts w:cs="Arial"/>
          <w:b/>
          <w:sz w:val="24"/>
          <w:szCs w:val="24"/>
        </w:rPr>
        <w:t>R4-2101920</w:t>
      </w:r>
      <w:bookmarkStart w:id="5" w:name="_GoBack"/>
      <w:bookmarkEnd w:id="5"/>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61DA9990"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16BDE">
        <w:rPr>
          <w:rFonts w:ascii="Arial" w:hAnsi="Arial" w:cs="Arial"/>
          <w:color w:val="000000"/>
          <w:sz w:val="22"/>
          <w:lang w:eastAsia="ja-JP"/>
        </w:rPr>
        <w:t>DC</w:t>
      </w:r>
      <w:r w:rsidR="002E653F">
        <w:rPr>
          <w:rFonts w:ascii="Arial" w:hAnsi="Arial" w:cs="Arial"/>
          <w:color w:val="000000"/>
          <w:sz w:val="22"/>
          <w:lang w:eastAsia="ja-JP"/>
        </w:rPr>
        <w:t>_</w:t>
      </w:r>
      <w:r w:rsidR="00C56482">
        <w:rPr>
          <w:rFonts w:ascii="Arial" w:hAnsi="Arial" w:cs="Arial"/>
          <w:color w:val="000000"/>
          <w:sz w:val="22"/>
          <w:lang w:eastAsia="ja-JP"/>
        </w:rPr>
        <w:t>12-66</w:t>
      </w:r>
      <w:r w:rsidR="00616BDE">
        <w:rPr>
          <w:rFonts w:ascii="Arial" w:hAnsi="Arial" w:cs="Arial"/>
          <w:color w:val="000000"/>
          <w:sz w:val="22"/>
          <w:lang w:eastAsia="ja-JP"/>
        </w:rPr>
        <w:t>_</w:t>
      </w:r>
      <w:r w:rsidR="00E37657">
        <w:rPr>
          <w:rFonts w:ascii="Arial" w:hAnsi="Arial" w:cs="Arial"/>
          <w:color w:val="000000"/>
          <w:sz w:val="22"/>
          <w:lang w:eastAsia="ja-JP"/>
        </w:rPr>
        <w:t>n78</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01BFB34"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616BDE">
        <w:rPr>
          <w:rFonts w:eastAsia="SimSun"/>
          <w:lang w:eastAsia="zh-CN"/>
        </w:rPr>
        <w:t>DC</w:t>
      </w:r>
      <w:r w:rsidR="002E653F">
        <w:rPr>
          <w:rFonts w:eastAsia="SimSun"/>
          <w:lang w:eastAsia="zh-CN"/>
        </w:rPr>
        <w:t>_</w:t>
      </w:r>
      <w:r w:rsidR="00C56482">
        <w:rPr>
          <w:rFonts w:eastAsia="SimSun"/>
          <w:lang w:eastAsia="zh-CN"/>
        </w:rPr>
        <w:t>12A-66A</w:t>
      </w:r>
      <w:r w:rsidR="00616BDE">
        <w:rPr>
          <w:rFonts w:eastAsia="SimSun"/>
          <w:lang w:eastAsia="zh-CN"/>
        </w:rPr>
        <w:t>_</w:t>
      </w:r>
      <w:r w:rsidR="00E37657">
        <w:rPr>
          <w:rFonts w:eastAsia="SimSun"/>
          <w:lang w:eastAsia="zh-CN"/>
        </w:rPr>
        <w:t>n78</w:t>
      </w:r>
      <w:r w:rsidR="00616BDE">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24344F9" w:rsidR="00616BDE" w:rsidRPr="00216078" w:rsidRDefault="00616BDE" w:rsidP="00616BDE">
      <w:pPr>
        <w:keepNext/>
        <w:keepLines/>
        <w:spacing w:before="180"/>
        <w:ind w:left="1134" w:hanging="1134"/>
        <w:outlineLvl w:val="1"/>
        <w:rPr>
          <w:ins w:id="12" w:author="Per Lindell" w:date="2020-12-21T12:43:00Z"/>
          <w:rFonts w:ascii="Arial" w:hAnsi="Arial" w:cs="Arial"/>
          <w:sz w:val="32"/>
          <w:lang w:val="en-US" w:eastAsia="ja-JP"/>
        </w:rPr>
      </w:pPr>
      <w:ins w:id="13"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w:t>
        </w:r>
      </w:ins>
      <w:ins w:id="14" w:author="Per Lindell" w:date="2020-12-26T18:06:00Z">
        <w:r w:rsidR="002E653F">
          <w:rPr>
            <w:rFonts w:ascii="Arial" w:hAnsi="Arial" w:cs="Arial"/>
            <w:sz w:val="32"/>
            <w:lang w:val="en-US"/>
          </w:rPr>
          <w:t>_</w:t>
        </w:r>
      </w:ins>
      <w:ins w:id="15" w:author="Per Lindell" w:date="2020-12-26T18:30:00Z">
        <w:r w:rsidR="00C56482">
          <w:rPr>
            <w:rFonts w:ascii="Arial" w:hAnsi="Arial" w:cs="Arial"/>
            <w:sz w:val="32"/>
            <w:lang w:val="en-US"/>
          </w:rPr>
          <w:t>12-66</w:t>
        </w:r>
      </w:ins>
      <w:ins w:id="16" w:author="Per Lindell" w:date="2020-12-21T12:43:00Z">
        <w:r>
          <w:rPr>
            <w:rFonts w:ascii="Arial" w:hAnsi="Arial" w:cs="Arial"/>
            <w:sz w:val="32"/>
            <w:lang w:val="en-US"/>
          </w:rPr>
          <w:t>_</w:t>
        </w:r>
      </w:ins>
      <w:ins w:id="17" w:author="Per Lindell" w:date="2020-12-26T16:35:00Z">
        <w:r w:rsidR="00E37657">
          <w:rPr>
            <w:rFonts w:ascii="Arial" w:hAnsi="Arial" w:cs="Arial"/>
            <w:sz w:val="32"/>
            <w:lang w:val="en-US"/>
          </w:rPr>
          <w:t>n78</w:t>
        </w:r>
      </w:ins>
    </w:p>
    <w:p w14:paraId="5BD8B140" w14:textId="77777777"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0" w:author="Per Lindell" w:date="2020-12-21T12:43:00Z"/>
          <w:lang w:eastAsia="ja-JP"/>
        </w:rPr>
      </w:pPr>
      <w:ins w:id="21"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DF5F14">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DF5F14">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DF5F14">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DF5F14">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DF5F14">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DF5F14">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F1CF8F8" w:rsidR="00616BDE" w:rsidRPr="00216078" w:rsidRDefault="00C56482" w:rsidP="00DF5F14">
            <w:pPr>
              <w:pStyle w:val="TAC"/>
              <w:rPr>
                <w:ins w:id="32" w:author="Per Lindell" w:date="2020-12-21T12:43:00Z"/>
                <w:lang w:val="fi-FI"/>
              </w:rPr>
            </w:pPr>
            <w:ins w:id="33" w:author="Per Lindell" w:date="2020-12-26T18:30:00Z">
              <w:r>
                <w:rPr>
                  <w:rFonts w:cs="Arial"/>
                  <w:lang w:eastAsia="ja-JP"/>
                </w:rPr>
                <w:t>12-66</w:t>
              </w:r>
            </w:ins>
            <w:ins w:id="34" w:author="Per Lindell" w:date="2020-12-21T12:43:00Z">
              <w:r w:rsidR="00616BDE">
                <w:rPr>
                  <w:rFonts w:cs="Arial"/>
                  <w:lang w:eastAsia="ja-JP"/>
                </w:rPr>
                <w:t>_</w:t>
              </w:r>
            </w:ins>
            <w:ins w:id="35" w:author="Per Lindell" w:date="2020-12-26T16:35:00Z">
              <w:r w:rsidR="00E37657">
                <w:rPr>
                  <w:rFonts w:cs="Arial"/>
                  <w:lang w:eastAsia="ja-JP"/>
                </w:rPr>
                <w:t>n78</w:t>
              </w:r>
            </w:ins>
          </w:p>
        </w:tc>
        <w:tc>
          <w:tcPr>
            <w:tcW w:w="1686" w:type="dxa"/>
            <w:tcBorders>
              <w:top w:val="single" w:sz="4" w:space="0" w:color="auto"/>
              <w:left w:val="single" w:sz="4" w:space="0" w:color="auto"/>
              <w:right w:val="single" w:sz="4" w:space="0" w:color="auto"/>
            </w:tcBorders>
            <w:vAlign w:val="center"/>
          </w:tcPr>
          <w:p w14:paraId="24CBC334" w14:textId="5790DD34" w:rsidR="00616BDE" w:rsidRPr="00216078" w:rsidRDefault="00616BDE" w:rsidP="00DF5F14">
            <w:pPr>
              <w:pStyle w:val="TAC"/>
              <w:rPr>
                <w:ins w:id="36" w:author="Per Lindell" w:date="2020-12-21T12:43:00Z"/>
              </w:rPr>
            </w:pPr>
            <w:ins w:id="37" w:author="Per Lindell" w:date="2020-12-21T12:43:00Z">
              <w:r w:rsidRPr="00216078">
                <w:rPr>
                  <w:rFonts w:cs="Arial" w:hint="eastAsia"/>
                  <w:lang w:eastAsia="ja-JP"/>
                </w:rPr>
                <w:t>CA</w:t>
              </w:r>
            </w:ins>
            <w:ins w:id="38" w:author="Per Lindell" w:date="2020-12-26T18:06:00Z">
              <w:r w:rsidR="002E653F">
                <w:rPr>
                  <w:rFonts w:cs="Arial"/>
                  <w:lang w:eastAsia="ja-JP"/>
                </w:rPr>
                <w:t>_</w:t>
              </w:r>
            </w:ins>
            <w:ins w:id="39" w:author="Per Lindell" w:date="2020-12-26T18:30:00Z">
              <w:r w:rsidR="00C56482">
                <w:rPr>
                  <w:rFonts w:cs="Arial"/>
                  <w:lang w:eastAsia="ja-JP"/>
                </w:rPr>
                <w:t>12-66</w:t>
              </w:r>
            </w:ins>
          </w:p>
        </w:tc>
        <w:tc>
          <w:tcPr>
            <w:tcW w:w="956" w:type="dxa"/>
            <w:tcBorders>
              <w:top w:val="single" w:sz="4" w:space="0" w:color="auto"/>
              <w:left w:val="single" w:sz="4" w:space="0" w:color="auto"/>
              <w:right w:val="single" w:sz="4" w:space="0" w:color="auto"/>
            </w:tcBorders>
            <w:vAlign w:val="center"/>
          </w:tcPr>
          <w:p w14:paraId="380C5EA9" w14:textId="7672378A" w:rsidR="00616BDE" w:rsidRPr="00216078" w:rsidRDefault="00E37657" w:rsidP="00DF5F14">
            <w:pPr>
              <w:pStyle w:val="TAC"/>
              <w:rPr>
                <w:ins w:id="40" w:author="Per Lindell" w:date="2020-12-21T12:43:00Z"/>
                <w:lang w:val="sv-SE" w:eastAsia="ja-JP"/>
              </w:rPr>
            </w:pPr>
            <w:ins w:id="41" w:author="Per Lindell" w:date="2020-12-26T16:35:00Z">
              <w:r>
                <w:t>n78</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DF5F14">
            <w:pPr>
              <w:pStyle w:val="TAC"/>
              <w:rPr>
                <w:ins w:id="42" w:author="Per Lindell" w:date="2020-12-21T12:43:00Z"/>
              </w:rPr>
            </w:pPr>
          </w:p>
        </w:tc>
      </w:tr>
    </w:tbl>
    <w:p w14:paraId="6E8D2F94" w14:textId="77777777" w:rsidR="00616BDE" w:rsidRPr="00216078" w:rsidRDefault="00616BDE" w:rsidP="00616BDE">
      <w:pPr>
        <w:ind w:left="720"/>
        <w:rPr>
          <w:ins w:id="43" w:author="Per Lindell" w:date="2020-12-21T12:43:00Z"/>
          <w:b/>
          <w:color w:val="00B050"/>
          <w:lang w:val="en-US" w:eastAsia="zh-CN"/>
        </w:rPr>
      </w:pPr>
    </w:p>
    <w:p w14:paraId="39672432" w14:textId="77777777" w:rsidR="00616BDE" w:rsidRPr="00216078" w:rsidRDefault="00616BDE" w:rsidP="00616BDE">
      <w:pPr>
        <w:pStyle w:val="Heading3"/>
        <w:rPr>
          <w:ins w:id="44" w:author="Per Lindell" w:date="2020-12-21T12:43:00Z"/>
          <w:rFonts w:cs="Arial"/>
          <w:szCs w:val="28"/>
          <w:lang w:val="en-US" w:eastAsia="zh-CN"/>
        </w:rPr>
      </w:pPr>
      <w:ins w:id="45"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6" w:author="Per Lindell" w:date="2020-12-21T12:43:00Z"/>
          <w:rFonts w:eastAsia="Yu Mincho"/>
          <w:sz w:val="28"/>
          <w:szCs w:val="28"/>
          <w:lang w:eastAsia="ja-JP"/>
        </w:rPr>
      </w:pPr>
      <w:ins w:id="47"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DF5F14">
        <w:trPr>
          <w:trHeight w:val="47"/>
          <w:tblHeader/>
          <w:jc w:val="center"/>
          <w:ins w:id="4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DF5F14">
            <w:pPr>
              <w:pStyle w:val="TAH"/>
              <w:rPr>
                <w:ins w:id="49" w:author="Per Lindell" w:date="2020-12-21T12:43:00Z"/>
                <w:lang w:val="en-US" w:eastAsia="fi-FI"/>
              </w:rPr>
            </w:pPr>
            <w:ins w:id="50" w:author="Per Lindell" w:date="2020-12-21T12:43:00Z">
              <w:r w:rsidRPr="00216078">
                <w:rPr>
                  <w:lang w:val="en-US" w:eastAsia="fi-FI"/>
                </w:rPr>
                <w:t>EN-DC</w:t>
              </w:r>
            </w:ins>
          </w:p>
          <w:p w14:paraId="48295C79" w14:textId="3A0F259D" w:rsidR="00616BDE" w:rsidRPr="00216078" w:rsidRDefault="00616BDE" w:rsidP="00DF5F14">
            <w:pPr>
              <w:pStyle w:val="TAH"/>
              <w:rPr>
                <w:ins w:id="51" w:author="Per Lindell" w:date="2020-12-21T12:43:00Z"/>
                <w:lang w:val="en-US" w:eastAsia="fi-FI"/>
              </w:rPr>
            </w:pPr>
            <w:ins w:id="52"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DF5F14">
            <w:pPr>
              <w:pStyle w:val="TAH"/>
              <w:rPr>
                <w:ins w:id="53" w:author="Per Lindell" w:date="2020-12-21T12:43:00Z"/>
                <w:lang w:val="en-US" w:eastAsia="fi-FI"/>
              </w:rPr>
            </w:pPr>
            <w:ins w:id="54" w:author="Per Lindell" w:date="2020-12-21T12:43:00Z">
              <w:r w:rsidRPr="00216078">
                <w:rPr>
                  <w:lang w:val="en-US" w:eastAsia="fi-FI"/>
                </w:rPr>
                <w:t>Uplink EN-DC</w:t>
              </w:r>
            </w:ins>
          </w:p>
          <w:p w14:paraId="6375B5E4" w14:textId="77777777" w:rsidR="00616BDE" w:rsidRPr="00216078" w:rsidRDefault="00616BDE" w:rsidP="00DF5F14">
            <w:pPr>
              <w:pStyle w:val="TAH"/>
              <w:rPr>
                <w:ins w:id="55" w:author="Per Lindell" w:date="2020-12-21T12:43:00Z"/>
                <w:lang w:val="en-US" w:eastAsia="fi-FI"/>
              </w:rPr>
            </w:pPr>
            <w:ins w:id="56" w:author="Per Lindell" w:date="2020-12-21T12:43:00Z">
              <w:r w:rsidRPr="00216078">
                <w:rPr>
                  <w:lang w:val="en-US" w:eastAsia="fi-FI"/>
                </w:rPr>
                <w:t>configuration</w:t>
              </w:r>
            </w:ins>
          </w:p>
          <w:p w14:paraId="35CFE823" w14:textId="77777777" w:rsidR="00616BDE" w:rsidRPr="00216078" w:rsidRDefault="00616BDE" w:rsidP="00DF5F14">
            <w:pPr>
              <w:pStyle w:val="TAH"/>
              <w:rPr>
                <w:ins w:id="57" w:author="Per Lindell" w:date="2020-12-21T12:43:00Z"/>
                <w:lang w:eastAsia="fi-FI"/>
              </w:rPr>
            </w:pPr>
            <w:ins w:id="58"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DF5F14">
            <w:pPr>
              <w:pStyle w:val="TAH"/>
              <w:rPr>
                <w:ins w:id="59" w:author="Per Lindell" w:date="2020-12-21T12:43:00Z"/>
                <w:lang w:val="en-US" w:eastAsia="fi-FI"/>
              </w:rPr>
            </w:pPr>
            <w:ins w:id="60"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DF5F14">
            <w:pPr>
              <w:pStyle w:val="TAH"/>
              <w:rPr>
                <w:ins w:id="61" w:author="Per Lindell" w:date="2020-12-21T12:43:00Z"/>
                <w:rFonts w:cs="Arial"/>
                <w:bCs/>
                <w:szCs w:val="18"/>
                <w:lang w:eastAsia="fi-FI"/>
              </w:rPr>
            </w:pPr>
            <w:ins w:id="62" w:author="Per Lindell" w:date="2020-12-21T12:43:00Z">
              <w:r w:rsidRPr="00216078">
                <w:rPr>
                  <w:lang w:eastAsia="fi-FI"/>
                </w:rPr>
                <w:t>NR band</w:t>
              </w:r>
            </w:ins>
          </w:p>
        </w:tc>
      </w:tr>
      <w:tr w:rsidR="00616BDE" w:rsidRPr="00216078" w14:paraId="48DE47F8" w14:textId="77777777" w:rsidTr="00DF5F14">
        <w:trPr>
          <w:trHeight w:val="47"/>
          <w:jc w:val="center"/>
          <w:ins w:id="6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52860DDC" w:rsidR="00616BDE" w:rsidRPr="00216078" w:rsidRDefault="00616BDE" w:rsidP="00DF5F14">
            <w:pPr>
              <w:pStyle w:val="TAC"/>
              <w:rPr>
                <w:ins w:id="64" w:author="Per Lindell" w:date="2020-12-21T12:43:00Z"/>
                <w:rFonts w:cs="Arial"/>
                <w:lang w:eastAsia="ja-JP"/>
              </w:rPr>
            </w:pPr>
            <w:ins w:id="65" w:author="Per Lindell" w:date="2020-12-21T12:43:00Z">
              <w:r>
                <w:rPr>
                  <w:rFonts w:eastAsia="SimSun"/>
                  <w:lang w:eastAsia="zh-CN"/>
                </w:rPr>
                <w:t>DC</w:t>
              </w:r>
            </w:ins>
            <w:ins w:id="66" w:author="Per Lindell" w:date="2020-12-26T18:06:00Z">
              <w:r w:rsidR="002E653F">
                <w:rPr>
                  <w:rFonts w:eastAsia="SimSun"/>
                  <w:lang w:eastAsia="zh-CN"/>
                </w:rPr>
                <w:t>_</w:t>
              </w:r>
            </w:ins>
            <w:ins w:id="67" w:author="Per Lindell" w:date="2020-12-26T18:30:00Z">
              <w:r w:rsidR="00C56482">
                <w:rPr>
                  <w:rFonts w:eastAsia="SimSun"/>
                  <w:lang w:eastAsia="zh-CN"/>
                </w:rPr>
                <w:t>12A-66A</w:t>
              </w:r>
            </w:ins>
            <w:ins w:id="68" w:author="Per Lindell" w:date="2020-12-21T12:43:00Z">
              <w:r>
                <w:rPr>
                  <w:rFonts w:eastAsia="SimSun"/>
                  <w:lang w:eastAsia="zh-CN"/>
                </w:rPr>
                <w:t>_</w:t>
              </w:r>
            </w:ins>
            <w:ins w:id="69" w:author="Per Lindell" w:date="2020-12-26T16:35:00Z">
              <w:r w:rsidR="00E37657">
                <w:rPr>
                  <w:rFonts w:eastAsia="SimSun"/>
                  <w:lang w:eastAsia="zh-CN"/>
                </w:rPr>
                <w:t>n78</w:t>
              </w:r>
            </w:ins>
            <w:ins w:id="70"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39B14597" w:rsidR="00616BDE" w:rsidRPr="00216078" w:rsidRDefault="00616BDE" w:rsidP="00DF5F14">
            <w:pPr>
              <w:pStyle w:val="TAC"/>
              <w:rPr>
                <w:ins w:id="71" w:author="Per Lindell" w:date="2020-12-21T12:43:00Z"/>
                <w:b/>
                <w:lang w:val="fi-FI" w:eastAsia="fi-FI"/>
              </w:rPr>
            </w:pPr>
            <w:ins w:id="72" w:author="Per Lindell" w:date="2020-12-21T12:43:00Z">
              <w:r w:rsidRPr="00351127">
                <w:rPr>
                  <w:rFonts w:eastAsia="SimSun"/>
                  <w:lang w:eastAsia="zh-CN"/>
                </w:rPr>
                <w:t>DC</w:t>
              </w:r>
            </w:ins>
            <w:ins w:id="73" w:author="Per Lindell" w:date="2020-12-26T18:06:00Z">
              <w:r w:rsidR="002E653F">
                <w:rPr>
                  <w:rFonts w:eastAsia="SimSun"/>
                  <w:lang w:eastAsia="zh-CN"/>
                </w:rPr>
                <w:t>_</w:t>
              </w:r>
            </w:ins>
            <w:ins w:id="74" w:author="Per Lindell" w:date="2020-12-26T18:31:00Z">
              <w:r w:rsidR="00C56482">
                <w:rPr>
                  <w:rFonts w:eastAsia="SimSun"/>
                  <w:lang w:eastAsia="zh-CN"/>
                </w:rPr>
                <w:t>1</w:t>
              </w:r>
            </w:ins>
            <w:ins w:id="75" w:author="Per Lindell" w:date="2020-12-26T18:06:00Z">
              <w:r w:rsidR="002E653F">
                <w:rPr>
                  <w:rFonts w:eastAsia="SimSun"/>
                  <w:lang w:eastAsia="zh-CN"/>
                </w:rPr>
                <w:t>2</w:t>
              </w:r>
            </w:ins>
            <w:ins w:id="76" w:author="Per Lindell" w:date="2020-12-21T12:43:00Z">
              <w:r w:rsidRPr="00351127">
                <w:rPr>
                  <w:rFonts w:eastAsia="SimSun"/>
                  <w:lang w:eastAsia="zh-CN"/>
                </w:rPr>
                <w:t>A_</w:t>
              </w:r>
            </w:ins>
            <w:ins w:id="77" w:author="Per Lindell" w:date="2020-12-26T16:35:00Z">
              <w:r w:rsidR="00E37657">
                <w:rPr>
                  <w:rFonts w:eastAsia="SimSun"/>
                  <w:lang w:eastAsia="zh-CN"/>
                </w:rPr>
                <w:t>n78</w:t>
              </w:r>
            </w:ins>
            <w:ins w:id="78"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79" w:author="Per Lindell" w:date="2020-12-26T18:31:00Z">
              <w:r w:rsidR="00C56482">
                <w:rPr>
                  <w:rFonts w:eastAsia="SimSun"/>
                  <w:lang w:eastAsia="zh-CN"/>
                </w:rPr>
                <w:t>66</w:t>
              </w:r>
            </w:ins>
            <w:ins w:id="80" w:author="Per Lindell" w:date="2020-12-21T12:43:00Z">
              <w:r w:rsidRPr="00351127">
                <w:rPr>
                  <w:rFonts w:eastAsia="SimSun"/>
                  <w:lang w:eastAsia="zh-CN"/>
                </w:rPr>
                <w:t>A_</w:t>
              </w:r>
            </w:ins>
            <w:ins w:id="81" w:author="Per Lindell" w:date="2020-12-26T16:35:00Z">
              <w:r w:rsidR="00E37657">
                <w:rPr>
                  <w:rFonts w:eastAsia="SimSun"/>
                  <w:lang w:eastAsia="zh-CN"/>
                </w:rPr>
                <w:t>n78</w:t>
              </w:r>
            </w:ins>
            <w:ins w:id="82"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0A86F46D" w:rsidR="00616BDE" w:rsidRPr="000B36D5" w:rsidRDefault="002E653F" w:rsidP="00DF5F14">
            <w:pPr>
              <w:pStyle w:val="TAC"/>
              <w:rPr>
                <w:ins w:id="83" w:author="Per Lindell" w:date="2020-12-21T12:43:00Z"/>
                <w:rFonts w:cs="Arial"/>
                <w:lang w:eastAsia="ja-JP"/>
              </w:rPr>
            </w:pPr>
            <w:ins w:id="84" w:author="Per Lindell" w:date="2020-12-26T18:08:00Z">
              <w:r>
                <w:rPr>
                  <w:rFonts w:eastAsia="SimSun"/>
                  <w:lang w:eastAsia="zh-CN"/>
                </w:rPr>
                <w:t>CA</w:t>
              </w:r>
            </w:ins>
            <w:ins w:id="85" w:author="Per Lindell" w:date="2020-12-26T18:06:00Z">
              <w:r>
                <w:rPr>
                  <w:rFonts w:eastAsia="SimSun"/>
                  <w:lang w:eastAsia="zh-CN"/>
                </w:rPr>
                <w:t>_</w:t>
              </w:r>
            </w:ins>
            <w:ins w:id="86" w:author="Per Lindell" w:date="2020-12-26T18:30:00Z">
              <w:r w:rsidR="00C56482">
                <w:rPr>
                  <w:rFonts w:eastAsia="SimSun"/>
                  <w:lang w:eastAsia="zh-CN"/>
                </w:rPr>
                <w:t>12A-66A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76EE2C02" w:rsidR="00616BDE" w:rsidRPr="00216078" w:rsidRDefault="00E37657" w:rsidP="00DF5F14">
            <w:pPr>
              <w:pStyle w:val="TAH"/>
              <w:rPr>
                <w:ins w:id="87" w:author="Per Lindell" w:date="2020-12-21T12:43:00Z"/>
                <w:b w:val="0"/>
                <w:lang w:val="fi-FI" w:eastAsia="fi-FI"/>
              </w:rPr>
            </w:pPr>
            <w:ins w:id="88" w:author="Per Lindell" w:date="2020-12-26T16:35:00Z">
              <w:r>
                <w:rPr>
                  <w:b w:val="0"/>
                  <w:lang w:val="fi-FI" w:eastAsia="fi-FI"/>
                </w:rPr>
                <w:t>n78</w:t>
              </w:r>
            </w:ins>
            <w:ins w:id="89" w:author="Per Lindell" w:date="2020-12-21T12:43:00Z">
              <w:r w:rsidR="00616BDE">
                <w:rPr>
                  <w:b w:val="0"/>
                  <w:lang w:val="fi-FI" w:eastAsia="fi-FI"/>
                </w:rPr>
                <w:t>A</w:t>
              </w:r>
            </w:ins>
          </w:p>
        </w:tc>
      </w:tr>
    </w:tbl>
    <w:p w14:paraId="127BCBF0" w14:textId="77777777" w:rsidR="00616BDE" w:rsidRPr="00216078" w:rsidRDefault="00616BDE" w:rsidP="00616BDE">
      <w:pPr>
        <w:ind w:left="720"/>
        <w:rPr>
          <w:ins w:id="90"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91" w:author="Per Lindell" w:date="2020-12-21T12:43:00Z"/>
          <w:rFonts w:ascii="Arial" w:hAnsi="Arial" w:cs="Arial"/>
          <w:sz w:val="28"/>
          <w:szCs w:val="28"/>
          <w:lang w:val="en-US" w:eastAsia="zh-CN"/>
        </w:rPr>
      </w:pPr>
      <w:ins w:id="92"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2AAAFA3D" w:rsidR="00616BDE" w:rsidRPr="00216078" w:rsidRDefault="00616BDE" w:rsidP="00616BDE">
      <w:pPr>
        <w:rPr>
          <w:ins w:id="93" w:author="Per Lindell" w:date="2020-12-21T12:46:00Z"/>
        </w:rPr>
      </w:pPr>
      <w:ins w:id="94" w:author="Per Lindell" w:date="2020-12-21T12:46:00Z">
        <w:r w:rsidRPr="00216078">
          <w:t xml:space="preserve">For </w:t>
        </w:r>
        <w:r>
          <w:rPr>
            <w:rFonts w:hint="eastAsia"/>
          </w:rPr>
          <w:t>DC</w:t>
        </w:r>
      </w:ins>
      <w:ins w:id="95" w:author="Per Lindell" w:date="2020-12-26T18:06:00Z">
        <w:r w:rsidR="002E653F">
          <w:rPr>
            <w:rFonts w:hint="eastAsia"/>
          </w:rPr>
          <w:t>_</w:t>
        </w:r>
      </w:ins>
      <w:ins w:id="96" w:author="Per Lindell" w:date="2020-12-26T18:30:00Z">
        <w:r w:rsidR="00C56482">
          <w:rPr>
            <w:rFonts w:hint="eastAsia"/>
          </w:rPr>
          <w:t>12-66</w:t>
        </w:r>
      </w:ins>
      <w:ins w:id="97" w:author="Per Lindell" w:date="2020-12-21T12:46:00Z">
        <w:r>
          <w:rPr>
            <w:rFonts w:hint="eastAsia"/>
          </w:rPr>
          <w:t>_</w:t>
        </w:r>
      </w:ins>
      <w:ins w:id="98" w:author="Per Lindell" w:date="2020-12-26T16:35:00Z">
        <w:r w:rsidR="00E37657">
          <w:rPr>
            <w:rFonts w:hint="eastAsia"/>
          </w:rPr>
          <w:t>n78</w:t>
        </w:r>
      </w:ins>
      <w:ins w:id="99"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0" w:author="Per Lindell" w:date="2020-12-26T18:34:00Z">
        <w:r w:rsidR="00C56482" w:rsidRPr="00E062F1">
          <w:rPr>
            <w:lang w:eastAsia="ja-JP"/>
          </w:rPr>
          <w:t>DC_66-71_n78</w:t>
        </w:r>
      </w:ins>
      <w:ins w:id="101"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102" w:author="Per Lindell" w:date="2020-12-21T12:46:00Z"/>
          <w:rFonts w:ascii="Arial" w:hAnsi="Arial"/>
          <w:b/>
          <w:lang w:eastAsia="x-none"/>
        </w:rPr>
      </w:pPr>
      <w:ins w:id="103"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DF5F14">
        <w:trPr>
          <w:tblHeader/>
          <w:jc w:val="center"/>
          <w:ins w:id="104" w:author="Per Lindell" w:date="2020-12-21T12:46:00Z"/>
        </w:trPr>
        <w:tc>
          <w:tcPr>
            <w:tcW w:w="1535" w:type="dxa"/>
            <w:vAlign w:val="center"/>
          </w:tcPr>
          <w:p w14:paraId="3D7370CC" w14:textId="77777777" w:rsidR="00616BDE" w:rsidRPr="00216078" w:rsidRDefault="00616BDE" w:rsidP="00DF5F14">
            <w:pPr>
              <w:pStyle w:val="TAH"/>
              <w:rPr>
                <w:ins w:id="105" w:author="Per Lindell" w:date="2020-12-21T12:46:00Z"/>
              </w:rPr>
            </w:pPr>
            <w:ins w:id="106"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DF5F14">
            <w:pPr>
              <w:pStyle w:val="TAH"/>
              <w:rPr>
                <w:ins w:id="107" w:author="Per Lindell" w:date="2020-12-21T12:46:00Z"/>
              </w:rPr>
            </w:pPr>
            <w:ins w:id="108" w:author="Per Lindell" w:date="2020-12-21T12:46:00Z">
              <w:r w:rsidRPr="00216078">
                <w:t>E-UTRA and NR Band</w:t>
              </w:r>
            </w:ins>
          </w:p>
        </w:tc>
        <w:tc>
          <w:tcPr>
            <w:tcW w:w="2340" w:type="dxa"/>
            <w:vAlign w:val="center"/>
          </w:tcPr>
          <w:p w14:paraId="72E76512" w14:textId="77777777" w:rsidR="00616BDE" w:rsidRPr="00216078" w:rsidRDefault="00616BDE" w:rsidP="00DF5F14">
            <w:pPr>
              <w:pStyle w:val="TAH"/>
              <w:rPr>
                <w:ins w:id="109" w:author="Per Lindell" w:date="2020-12-21T12:46:00Z"/>
              </w:rPr>
            </w:pPr>
            <w:ins w:id="110"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E37657" w:rsidRPr="00216078" w14:paraId="62F9E3FA" w14:textId="77777777" w:rsidTr="00DF5F14">
        <w:trPr>
          <w:jc w:val="center"/>
          <w:ins w:id="111" w:author="Per Lindell" w:date="2020-12-21T12:46:00Z"/>
        </w:trPr>
        <w:tc>
          <w:tcPr>
            <w:tcW w:w="1535" w:type="dxa"/>
            <w:vMerge w:val="restart"/>
            <w:vAlign w:val="center"/>
          </w:tcPr>
          <w:p w14:paraId="2ABC5677" w14:textId="30A672D0" w:rsidR="00E37657" w:rsidRPr="00216078" w:rsidRDefault="00E37657" w:rsidP="00E37657">
            <w:pPr>
              <w:keepNext/>
              <w:keepLines/>
              <w:spacing w:after="0"/>
              <w:jc w:val="center"/>
              <w:rPr>
                <w:ins w:id="112" w:author="Per Lindell" w:date="2020-12-21T12:46:00Z"/>
                <w:rFonts w:cs="Arial"/>
                <w:lang w:val="en-US"/>
              </w:rPr>
            </w:pPr>
            <w:ins w:id="113" w:author="Per Lindell" w:date="2020-12-21T12:46:00Z">
              <w:r>
                <w:rPr>
                  <w:rFonts w:ascii="Arial" w:hAnsi="Arial" w:cs="Arial"/>
                  <w:sz w:val="18"/>
                  <w:szCs w:val="18"/>
                  <w:lang w:val="sv-SE" w:eastAsia="ja-JP"/>
                </w:rPr>
                <w:t>DC</w:t>
              </w:r>
            </w:ins>
            <w:ins w:id="114" w:author="Per Lindell" w:date="2020-12-26T18:06:00Z">
              <w:r w:rsidR="002E653F">
                <w:rPr>
                  <w:rFonts w:ascii="Arial" w:hAnsi="Arial" w:cs="Arial"/>
                  <w:sz w:val="18"/>
                  <w:szCs w:val="18"/>
                  <w:lang w:val="sv-SE" w:eastAsia="ja-JP"/>
                </w:rPr>
                <w:t>_</w:t>
              </w:r>
            </w:ins>
            <w:ins w:id="115" w:author="Per Lindell" w:date="2020-12-26T18:30:00Z">
              <w:r w:rsidR="00C56482">
                <w:rPr>
                  <w:rFonts w:ascii="Arial" w:hAnsi="Arial" w:cs="Arial"/>
                  <w:sz w:val="18"/>
                  <w:szCs w:val="18"/>
                  <w:lang w:val="sv-SE" w:eastAsia="ja-JP"/>
                </w:rPr>
                <w:t>12-66</w:t>
              </w:r>
            </w:ins>
            <w:ins w:id="116" w:author="Per Lindell" w:date="2020-12-21T12:46:00Z">
              <w:r>
                <w:rPr>
                  <w:rFonts w:ascii="Arial" w:hAnsi="Arial" w:cs="Arial"/>
                  <w:sz w:val="18"/>
                  <w:szCs w:val="18"/>
                  <w:lang w:val="sv-SE" w:eastAsia="ja-JP"/>
                </w:rPr>
                <w:t>_</w:t>
              </w:r>
            </w:ins>
            <w:ins w:id="117" w:author="Per Lindell" w:date="2020-12-26T16:35:00Z">
              <w:r>
                <w:rPr>
                  <w:rFonts w:ascii="Arial" w:hAnsi="Arial" w:cs="Arial"/>
                  <w:sz w:val="18"/>
                  <w:szCs w:val="18"/>
                  <w:lang w:val="sv-SE" w:eastAsia="ja-JP"/>
                </w:rPr>
                <w:t>n78</w:t>
              </w:r>
            </w:ins>
          </w:p>
        </w:tc>
        <w:tc>
          <w:tcPr>
            <w:tcW w:w="2049" w:type="dxa"/>
            <w:vAlign w:val="center"/>
          </w:tcPr>
          <w:p w14:paraId="164DD46C" w14:textId="7B0F4823" w:rsidR="00E37657" w:rsidRPr="00E93805" w:rsidRDefault="00C56482" w:rsidP="00E37657">
            <w:pPr>
              <w:keepNext/>
              <w:keepLines/>
              <w:spacing w:after="0"/>
              <w:jc w:val="center"/>
              <w:rPr>
                <w:ins w:id="118" w:author="Per Lindell" w:date="2020-12-21T12:46:00Z"/>
                <w:rFonts w:ascii="Arial" w:hAnsi="Arial" w:cs="Arial"/>
                <w:sz w:val="18"/>
                <w:szCs w:val="18"/>
                <w:lang w:val="en-US" w:eastAsia="ja-JP"/>
              </w:rPr>
            </w:pPr>
            <w:ins w:id="119" w:author="Per Lindell" w:date="2020-12-26T18:34:00Z">
              <w:r>
                <w:rPr>
                  <w:rFonts w:ascii="Arial" w:hAnsi="Arial" w:cs="Arial"/>
                  <w:sz w:val="18"/>
                  <w:szCs w:val="18"/>
                  <w:lang w:val="sv-SE" w:eastAsia="ja-JP"/>
                </w:rPr>
                <w:t>1</w:t>
              </w:r>
            </w:ins>
            <w:ins w:id="120" w:author="Per Lindell" w:date="2020-12-26T18:06:00Z">
              <w:r w:rsidR="002E653F">
                <w:rPr>
                  <w:rFonts w:ascii="Arial" w:hAnsi="Arial" w:cs="Arial"/>
                  <w:sz w:val="18"/>
                  <w:szCs w:val="18"/>
                  <w:lang w:val="sv-SE" w:eastAsia="ja-JP"/>
                </w:rPr>
                <w:t>2</w:t>
              </w:r>
            </w:ins>
          </w:p>
        </w:tc>
        <w:tc>
          <w:tcPr>
            <w:tcW w:w="2340" w:type="dxa"/>
            <w:vAlign w:val="center"/>
          </w:tcPr>
          <w:p w14:paraId="42DAE7C2" w14:textId="301408D0" w:rsidR="00E37657" w:rsidRPr="00216078" w:rsidRDefault="00E37657" w:rsidP="00E37657">
            <w:pPr>
              <w:pStyle w:val="TAC"/>
              <w:rPr>
                <w:ins w:id="121" w:author="Per Lindell" w:date="2020-12-21T12:46:00Z"/>
              </w:rPr>
            </w:pPr>
            <w:ins w:id="122" w:author="Per Lindell" w:date="2020-12-26T16:43:00Z">
              <w:r w:rsidRPr="00E062F1">
                <w:rPr>
                  <w:rFonts w:cs="Arial"/>
                  <w:bCs/>
                  <w:szCs w:val="18"/>
                </w:rPr>
                <w:t>0.</w:t>
              </w:r>
            </w:ins>
            <w:ins w:id="123" w:author="Per Lindell" w:date="2020-12-26T18:16:00Z">
              <w:r w:rsidR="00FE2004">
                <w:rPr>
                  <w:rFonts w:cs="Arial"/>
                  <w:bCs/>
                  <w:szCs w:val="18"/>
                </w:rPr>
                <w:t>6</w:t>
              </w:r>
            </w:ins>
          </w:p>
        </w:tc>
      </w:tr>
      <w:tr w:rsidR="00E37657" w:rsidRPr="00216078" w14:paraId="7EBCDC2F" w14:textId="77777777" w:rsidTr="00DF5F14">
        <w:trPr>
          <w:jc w:val="center"/>
          <w:ins w:id="124" w:author="Per Lindell" w:date="2020-12-21T12:46:00Z"/>
        </w:trPr>
        <w:tc>
          <w:tcPr>
            <w:tcW w:w="1535" w:type="dxa"/>
            <w:vMerge/>
            <w:vAlign w:val="center"/>
          </w:tcPr>
          <w:p w14:paraId="27ABDA3E" w14:textId="77777777" w:rsidR="00E37657" w:rsidRPr="00042DDD" w:rsidRDefault="00E37657" w:rsidP="00E37657">
            <w:pPr>
              <w:keepNext/>
              <w:keepLines/>
              <w:spacing w:after="0"/>
              <w:jc w:val="center"/>
              <w:rPr>
                <w:ins w:id="125" w:author="Per Lindell" w:date="2020-12-21T12:46:00Z"/>
                <w:rFonts w:ascii="Arial" w:hAnsi="Arial" w:cs="Arial"/>
                <w:sz w:val="18"/>
                <w:lang w:val="en-US" w:eastAsia="ja-JP"/>
              </w:rPr>
            </w:pPr>
          </w:p>
        </w:tc>
        <w:tc>
          <w:tcPr>
            <w:tcW w:w="2049" w:type="dxa"/>
            <w:vAlign w:val="center"/>
          </w:tcPr>
          <w:p w14:paraId="06E04FFF" w14:textId="04E39E61" w:rsidR="00E37657" w:rsidRDefault="00C56482" w:rsidP="00E37657">
            <w:pPr>
              <w:keepNext/>
              <w:keepLines/>
              <w:spacing w:after="0"/>
              <w:jc w:val="center"/>
              <w:rPr>
                <w:ins w:id="126" w:author="Per Lindell" w:date="2020-12-21T12:46:00Z"/>
                <w:rFonts w:ascii="Arial" w:hAnsi="Arial" w:cs="Arial"/>
                <w:sz w:val="18"/>
                <w:szCs w:val="18"/>
                <w:lang w:val="sv-SE" w:eastAsia="ja-JP"/>
              </w:rPr>
            </w:pPr>
            <w:ins w:id="127" w:author="Per Lindell" w:date="2020-12-26T18:35:00Z">
              <w:r>
                <w:rPr>
                  <w:rFonts w:ascii="Arial" w:hAnsi="Arial" w:cs="Arial"/>
                  <w:sz w:val="18"/>
                  <w:szCs w:val="18"/>
                  <w:lang w:val="sv-SE" w:eastAsia="ja-JP"/>
                </w:rPr>
                <w:t>66</w:t>
              </w:r>
            </w:ins>
          </w:p>
        </w:tc>
        <w:tc>
          <w:tcPr>
            <w:tcW w:w="2340" w:type="dxa"/>
            <w:vAlign w:val="center"/>
          </w:tcPr>
          <w:p w14:paraId="6669AA73" w14:textId="00AEC5CE" w:rsidR="00E37657" w:rsidRPr="001D386E" w:rsidRDefault="00E37657" w:rsidP="00E37657">
            <w:pPr>
              <w:pStyle w:val="TAC"/>
              <w:rPr>
                <w:ins w:id="128" w:author="Per Lindell" w:date="2020-12-21T12:46:00Z"/>
                <w:rFonts w:cs="Arial"/>
              </w:rPr>
            </w:pPr>
            <w:ins w:id="129" w:author="Per Lindell" w:date="2020-12-26T16:43:00Z">
              <w:r w:rsidRPr="00E062F1">
                <w:rPr>
                  <w:rFonts w:cs="Arial"/>
                  <w:bCs/>
                  <w:szCs w:val="18"/>
                </w:rPr>
                <w:t>0.</w:t>
              </w:r>
            </w:ins>
            <w:ins w:id="130" w:author="Per Lindell" w:date="2020-12-26T18:16:00Z">
              <w:r w:rsidR="00FE2004">
                <w:rPr>
                  <w:rFonts w:cs="Arial"/>
                  <w:bCs/>
                  <w:szCs w:val="18"/>
                </w:rPr>
                <w:t>6</w:t>
              </w:r>
            </w:ins>
          </w:p>
        </w:tc>
      </w:tr>
      <w:tr w:rsidR="00E37657" w:rsidRPr="00216078" w14:paraId="289AA43E" w14:textId="77777777" w:rsidTr="00DF5F14">
        <w:trPr>
          <w:jc w:val="center"/>
          <w:ins w:id="131" w:author="Per Lindell" w:date="2020-12-21T12:46:00Z"/>
        </w:trPr>
        <w:tc>
          <w:tcPr>
            <w:tcW w:w="1535" w:type="dxa"/>
            <w:vMerge/>
            <w:vAlign w:val="center"/>
          </w:tcPr>
          <w:p w14:paraId="2E57F22F" w14:textId="77777777" w:rsidR="00E37657" w:rsidRPr="00042DDD" w:rsidRDefault="00E37657" w:rsidP="00E37657">
            <w:pPr>
              <w:keepNext/>
              <w:keepLines/>
              <w:spacing w:after="0"/>
              <w:jc w:val="center"/>
              <w:rPr>
                <w:ins w:id="132" w:author="Per Lindell" w:date="2020-12-21T12:46:00Z"/>
                <w:rFonts w:ascii="Arial" w:hAnsi="Arial" w:cs="Arial"/>
                <w:sz w:val="18"/>
                <w:lang w:val="en-US" w:eastAsia="ja-JP"/>
              </w:rPr>
            </w:pPr>
          </w:p>
        </w:tc>
        <w:tc>
          <w:tcPr>
            <w:tcW w:w="2049" w:type="dxa"/>
            <w:vAlign w:val="center"/>
          </w:tcPr>
          <w:p w14:paraId="7EF2B955" w14:textId="1CEA3AF8" w:rsidR="00E37657" w:rsidRDefault="00E37657" w:rsidP="00E37657">
            <w:pPr>
              <w:keepNext/>
              <w:keepLines/>
              <w:spacing w:after="0"/>
              <w:jc w:val="center"/>
              <w:rPr>
                <w:ins w:id="133" w:author="Per Lindell" w:date="2020-12-21T12:46:00Z"/>
                <w:rFonts w:ascii="Arial" w:hAnsi="Arial" w:cs="Arial"/>
                <w:sz w:val="18"/>
                <w:szCs w:val="18"/>
                <w:lang w:val="sv-SE" w:eastAsia="ja-JP"/>
              </w:rPr>
            </w:pPr>
            <w:ins w:id="134" w:author="Per Lindell" w:date="2020-12-26T16:35:00Z">
              <w:r>
                <w:rPr>
                  <w:rFonts w:ascii="Arial" w:hAnsi="Arial" w:cs="Arial"/>
                  <w:sz w:val="18"/>
                  <w:szCs w:val="18"/>
                  <w:lang w:val="sv-SE" w:eastAsia="ja-JP"/>
                </w:rPr>
                <w:t>n78</w:t>
              </w:r>
            </w:ins>
          </w:p>
        </w:tc>
        <w:tc>
          <w:tcPr>
            <w:tcW w:w="2340" w:type="dxa"/>
            <w:vAlign w:val="center"/>
          </w:tcPr>
          <w:p w14:paraId="40BCDDED" w14:textId="4D942E96" w:rsidR="00E37657" w:rsidRPr="001D386E" w:rsidRDefault="00E37657" w:rsidP="00E37657">
            <w:pPr>
              <w:pStyle w:val="TAC"/>
              <w:rPr>
                <w:ins w:id="135" w:author="Per Lindell" w:date="2020-12-21T12:46:00Z"/>
                <w:rFonts w:eastAsia="SimSun"/>
                <w:lang w:eastAsia="ja-JP"/>
              </w:rPr>
            </w:pPr>
            <w:ins w:id="136" w:author="Per Lindell" w:date="2020-12-26T16:43:00Z">
              <w:r w:rsidRPr="00E062F1">
                <w:rPr>
                  <w:rFonts w:cs="Arial"/>
                  <w:bCs/>
                  <w:szCs w:val="18"/>
                </w:rPr>
                <w:t>0.8</w:t>
              </w:r>
            </w:ins>
          </w:p>
        </w:tc>
      </w:tr>
    </w:tbl>
    <w:p w14:paraId="4F9B9B84" w14:textId="77777777" w:rsidR="00616BDE" w:rsidRPr="00216078" w:rsidRDefault="00616BDE" w:rsidP="00616BDE">
      <w:pPr>
        <w:ind w:left="720"/>
        <w:rPr>
          <w:ins w:id="137" w:author="Per Lindell" w:date="2020-12-21T12:46:00Z"/>
        </w:rPr>
      </w:pPr>
    </w:p>
    <w:p w14:paraId="1FA9EB40" w14:textId="77777777" w:rsidR="00616BDE" w:rsidRPr="00216078" w:rsidRDefault="00616BDE" w:rsidP="00616BDE">
      <w:pPr>
        <w:jc w:val="center"/>
        <w:rPr>
          <w:ins w:id="138" w:author="Per Lindell" w:date="2020-12-21T12:46:00Z"/>
          <w:rFonts w:ascii="Arial" w:hAnsi="Arial"/>
          <w:b/>
          <w:lang w:eastAsia="x-none"/>
        </w:rPr>
      </w:pPr>
      <w:ins w:id="139"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DF5F14">
        <w:trPr>
          <w:tblHeader/>
          <w:jc w:val="center"/>
          <w:ins w:id="140" w:author="Per Lindell" w:date="2020-12-21T12:46:00Z"/>
        </w:trPr>
        <w:tc>
          <w:tcPr>
            <w:tcW w:w="1535" w:type="dxa"/>
            <w:vAlign w:val="center"/>
          </w:tcPr>
          <w:p w14:paraId="54B2B6FD" w14:textId="77777777" w:rsidR="00616BDE" w:rsidRPr="00216078" w:rsidRDefault="00616BDE" w:rsidP="00DF5F14">
            <w:pPr>
              <w:pStyle w:val="TAH"/>
              <w:rPr>
                <w:ins w:id="141" w:author="Per Lindell" w:date="2020-12-21T12:46:00Z"/>
              </w:rPr>
            </w:pPr>
            <w:ins w:id="142"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DF5F14">
            <w:pPr>
              <w:pStyle w:val="TAH"/>
              <w:rPr>
                <w:ins w:id="143" w:author="Per Lindell" w:date="2020-12-21T12:46:00Z"/>
              </w:rPr>
            </w:pPr>
            <w:ins w:id="144" w:author="Per Lindell" w:date="2020-12-21T12:46:00Z">
              <w:r w:rsidRPr="00216078">
                <w:t>E-UTRA and NR Band</w:t>
              </w:r>
            </w:ins>
          </w:p>
        </w:tc>
        <w:tc>
          <w:tcPr>
            <w:tcW w:w="2340" w:type="dxa"/>
            <w:vAlign w:val="center"/>
          </w:tcPr>
          <w:p w14:paraId="3FDF5890" w14:textId="77777777" w:rsidR="00616BDE" w:rsidRPr="00216078" w:rsidRDefault="00616BDE" w:rsidP="00DF5F14">
            <w:pPr>
              <w:pStyle w:val="TAH"/>
              <w:rPr>
                <w:ins w:id="145" w:author="Per Lindell" w:date="2020-12-21T12:46:00Z"/>
              </w:rPr>
            </w:pPr>
            <w:ins w:id="146" w:author="Per Lindell" w:date="2020-12-21T12:46:00Z">
              <w:r w:rsidRPr="00216078">
                <w:t>ΔR</w:t>
              </w:r>
              <w:r w:rsidRPr="00216078">
                <w:rPr>
                  <w:vertAlign w:val="subscript"/>
                </w:rPr>
                <w:t>IB</w:t>
              </w:r>
              <w:r w:rsidRPr="00216078">
                <w:t xml:space="preserve"> [dB]</w:t>
              </w:r>
            </w:ins>
          </w:p>
        </w:tc>
      </w:tr>
      <w:tr w:rsidR="00E37657" w:rsidRPr="00216078" w14:paraId="7BCF0F0D" w14:textId="77777777" w:rsidTr="00DF5F14">
        <w:trPr>
          <w:jc w:val="center"/>
          <w:ins w:id="147" w:author="Per Lindell" w:date="2020-12-21T12:46:00Z"/>
        </w:trPr>
        <w:tc>
          <w:tcPr>
            <w:tcW w:w="1535" w:type="dxa"/>
            <w:vMerge w:val="restart"/>
            <w:vAlign w:val="center"/>
          </w:tcPr>
          <w:p w14:paraId="41EF9DDD" w14:textId="664EF7CC" w:rsidR="00E37657" w:rsidRPr="00216078" w:rsidRDefault="00E37657" w:rsidP="00E37657">
            <w:pPr>
              <w:keepNext/>
              <w:keepLines/>
              <w:spacing w:after="0"/>
              <w:jc w:val="center"/>
              <w:rPr>
                <w:ins w:id="148" w:author="Per Lindell" w:date="2020-12-21T12:46:00Z"/>
              </w:rPr>
            </w:pPr>
            <w:ins w:id="149" w:author="Per Lindell" w:date="2020-12-21T12:46:00Z">
              <w:r>
                <w:rPr>
                  <w:rFonts w:ascii="Arial" w:hAnsi="Arial" w:cs="Arial"/>
                  <w:sz w:val="18"/>
                  <w:szCs w:val="18"/>
                  <w:lang w:val="sv-SE" w:eastAsia="ja-JP"/>
                </w:rPr>
                <w:t>DC</w:t>
              </w:r>
            </w:ins>
            <w:ins w:id="150" w:author="Per Lindell" w:date="2020-12-26T18:06:00Z">
              <w:r w:rsidR="002E653F">
                <w:rPr>
                  <w:rFonts w:ascii="Arial" w:hAnsi="Arial" w:cs="Arial"/>
                  <w:sz w:val="18"/>
                  <w:szCs w:val="18"/>
                  <w:lang w:val="sv-SE" w:eastAsia="ja-JP"/>
                </w:rPr>
                <w:t>_</w:t>
              </w:r>
            </w:ins>
            <w:ins w:id="151" w:author="Per Lindell" w:date="2020-12-26T18:30:00Z">
              <w:r w:rsidR="00C56482">
                <w:rPr>
                  <w:rFonts w:ascii="Arial" w:hAnsi="Arial" w:cs="Arial"/>
                  <w:sz w:val="18"/>
                  <w:szCs w:val="18"/>
                  <w:lang w:val="sv-SE" w:eastAsia="ja-JP"/>
                </w:rPr>
                <w:t>12-66</w:t>
              </w:r>
            </w:ins>
            <w:ins w:id="152" w:author="Per Lindell" w:date="2020-12-21T12:46:00Z">
              <w:r>
                <w:rPr>
                  <w:rFonts w:ascii="Arial" w:hAnsi="Arial" w:cs="Arial"/>
                  <w:sz w:val="18"/>
                  <w:szCs w:val="18"/>
                  <w:lang w:val="sv-SE" w:eastAsia="ja-JP"/>
                </w:rPr>
                <w:t>_</w:t>
              </w:r>
            </w:ins>
            <w:ins w:id="153" w:author="Per Lindell" w:date="2020-12-26T16:35:00Z">
              <w:r>
                <w:rPr>
                  <w:rFonts w:ascii="Arial" w:hAnsi="Arial" w:cs="Arial"/>
                  <w:sz w:val="18"/>
                  <w:szCs w:val="18"/>
                  <w:lang w:val="sv-SE" w:eastAsia="ja-JP"/>
                </w:rPr>
                <w:t>n78</w:t>
              </w:r>
            </w:ins>
          </w:p>
        </w:tc>
        <w:tc>
          <w:tcPr>
            <w:tcW w:w="2052" w:type="dxa"/>
            <w:vAlign w:val="center"/>
          </w:tcPr>
          <w:p w14:paraId="2087F0A4" w14:textId="2B3F9AC6" w:rsidR="00E37657" w:rsidRPr="00216078" w:rsidRDefault="00C56482" w:rsidP="00E37657">
            <w:pPr>
              <w:pStyle w:val="TAC"/>
              <w:rPr>
                <w:ins w:id="154" w:author="Per Lindell" w:date="2020-12-21T12:46:00Z"/>
                <w:lang w:val="en-US" w:eastAsia="ja-JP"/>
              </w:rPr>
            </w:pPr>
            <w:ins w:id="155" w:author="Per Lindell" w:date="2020-12-26T18:35:00Z">
              <w:r>
                <w:rPr>
                  <w:rFonts w:cs="Arial"/>
                  <w:szCs w:val="18"/>
                  <w:lang w:val="sv-SE" w:eastAsia="ja-JP"/>
                </w:rPr>
                <w:t>1</w:t>
              </w:r>
            </w:ins>
            <w:ins w:id="156" w:author="Per Lindell" w:date="2020-12-26T18:06:00Z">
              <w:r w:rsidR="002E653F">
                <w:rPr>
                  <w:rFonts w:cs="Arial"/>
                  <w:szCs w:val="18"/>
                  <w:lang w:val="sv-SE" w:eastAsia="ja-JP"/>
                </w:rPr>
                <w:t>2</w:t>
              </w:r>
            </w:ins>
          </w:p>
        </w:tc>
        <w:tc>
          <w:tcPr>
            <w:tcW w:w="2340" w:type="dxa"/>
            <w:vAlign w:val="center"/>
          </w:tcPr>
          <w:p w14:paraId="1A2796C0" w14:textId="373767C9" w:rsidR="00E37657" w:rsidRPr="00216078" w:rsidRDefault="00E37657" w:rsidP="00E37657">
            <w:pPr>
              <w:pStyle w:val="TAC"/>
              <w:rPr>
                <w:ins w:id="157" w:author="Per Lindell" w:date="2020-12-21T12:46:00Z"/>
                <w:rFonts w:cs="Arial"/>
                <w:lang w:eastAsia="zh-CN"/>
              </w:rPr>
            </w:pPr>
            <w:ins w:id="158" w:author="Per Lindell" w:date="2020-12-26T16:43:00Z">
              <w:r w:rsidRPr="00E062F1">
                <w:rPr>
                  <w:rFonts w:cs="Arial"/>
                  <w:lang w:eastAsia="zh-CN"/>
                </w:rPr>
                <w:t>0.</w:t>
              </w:r>
              <w:r>
                <w:rPr>
                  <w:rFonts w:cs="Arial"/>
                  <w:lang w:eastAsia="zh-CN"/>
                </w:rPr>
                <w:t>2</w:t>
              </w:r>
            </w:ins>
          </w:p>
        </w:tc>
      </w:tr>
      <w:tr w:rsidR="00E37657" w:rsidRPr="00216078" w14:paraId="29D00264" w14:textId="77777777" w:rsidTr="00DF5F14">
        <w:trPr>
          <w:jc w:val="center"/>
          <w:ins w:id="159" w:author="Per Lindell" w:date="2020-12-21T12:46:00Z"/>
        </w:trPr>
        <w:tc>
          <w:tcPr>
            <w:tcW w:w="1535" w:type="dxa"/>
            <w:vMerge/>
            <w:vAlign w:val="center"/>
          </w:tcPr>
          <w:p w14:paraId="5181549E" w14:textId="77777777" w:rsidR="00E37657" w:rsidRPr="00216078" w:rsidRDefault="00E37657" w:rsidP="00E37657">
            <w:pPr>
              <w:pStyle w:val="TAC"/>
              <w:rPr>
                <w:ins w:id="160" w:author="Per Lindell" w:date="2020-12-21T12:46:00Z"/>
              </w:rPr>
            </w:pPr>
          </w:p>
        </w:tc>
        <w:tc>
          <w:tcPr>
            <w:tcW w:w="2052" w:type="dxa"/>
            <w:vAlign w:val="center"/>
          </w:tcPr>
          <w:p w14:paraId="699804A4" w14:textId="38C62BAF" w:rsidR="00E37657" w:rsidRDefault="00C56482" w:rsidP="00E37657">
            <w:pPr>
              <w:pStyle w:val="TAC"/>
              <w:rPr>
                <w:ins w:id="161" w:author="Per Lindell" w:date="2020-12-21T12:46:00Z"/>
                <w:rFonts w:cs="Arial"/>
                <w:lang w:val="sv-SE" w:eastAsia="ja-JP"/>
              </w:rPr>
            </w:pPr>
            <w:ins w:id="162" w:author="Per Lindell" w:date="2020-12-26T18:35:00Z">
              <w:r>
                <w:rPr>
                  <w:rFonts w:cs="Arial"/>
                  <w:szCs w:val="18"/>
                  <w:lang w:val="sv-SE" w:eastAsia="ja-JP"/>
                </w:rPr>
                <w:t>66</w:t>
              </w:r>
            </w:ins>
          </w:p>
        </w:tc>
        <w:tc>
          <w:tcPr>
            <w:tcW w:w="2340" w:type="dxa"/>
            <w:vAlign w:val="center"/>
          </w:tcPr>
          <w:p w14:paraId="07F70037" w14:textId="7EF77213" w:rsidR="00E37657" w:rsidRPr="001D386E" w:rsidRDefault="00E37657" w:rsidP="00E37657">
            <w:pPr>
              <w:pStyle w:val="TAC"/>
              <w:rPr>
                <w:ins w:id="163" w:author="Per Lindell" w:date="2020-12-21T12:46:00Z"/>
                <w:rFonts w:cs="Arial"/>
              </w:rPr>
            </w:pPr>
            <w:ins w:id="164" w:author="Per Lindell" w:date="2020-12-26T16:43:00Z">
              <w:r w:rsidRPr="00E062F1">
                <w:rPr>
                  <w:rFonts w:cs="Arial"/>
                  <w:lang w:eastAsia="zh-CN"/>
                </w:rPr>
                <w:t>0.</w:t>
              </w:r>
            </w:ins>
            <w:ins w:id="165" w:author="Per Lindell" w:date="2020-12-26T18:16:00Z">
              <w:r w:rsidR="00FE2004">
                <w:rPr>
                  <w:rFonts w:cs="Arial"/>
                  <w:lang w:eastAsia="zh-CN"/>
                </w:rPr>
                <w:t>2</w:t>
              </w:r>
            </w:ins>
          </w:p>
        </w:tc>
      </w:tr>
      <w:tr w:rsidR="00E37657" w:rsidRPr="00216078" w14:paraId="285CA3C3" w14:textId="77777777" w:rsidTr="00DF5F14">
        <w:trPr>
          <w:jc w:val="center"/>
          <w:ins w:id="166" w:author="Per Lindell" w:date="2020-12-21T12:46:00Z"/>
        </w:trPr>
        <w:tc>
          <w:tcPr>
            <w:tcW w:w="1535" w:type="dxa"/>
            <w:vMerge/>
            <w:vAlign w:val="center"/>
          </w:tcPr>
          <w:p w14:paraId="2BF889F3" w14:textId="77777777" w:rsidR="00E37657" w:rsidRPr="00216078" w:rsidRDefault="00E37657" w:rsidP="00E37657">
            <w:pPr>
              <w:pStyle w:val="TAC"/>
              <w:rPr>
                <w:ins w:id="167" w:author="Per Lindell" w:date="2020-12-21T12:46:00Z"/>
              </w:rPr>
            </w:pPr>
          </w:p>
        </w:tc>
        <w:tc>
          <w:tcPr>
            <w:tcW w:w="2052" w:type="dxa"/>
            <w:vAlign w:val="center"/>
          </w:tcPr>
          <w:p w14:paraId="78D0FE06" w14:textId="3D72DEBE" w:rsidR="00E37657" w:rsidRDefault="00E37657" w:rsidP="00E37657">
            <w:pPr>
              <w:pStyle w:val="TAC"/>
              <w:rPr>
                <w:ins w:id="168" w:author="Per Lindell" w:date="2020-12-21T12:46:00Z"/>
                <w:rFonts w:cs="Arial"/>
                <w:szCs w:val="18"/>
                <w:lang w:val="sv-SE" w:eastAsia="ja-JP"/>
              </w:rPr>
            </w:pPr>
            <w:ins w:id="169" w:author="Per Lindell" w:date="2020-12-26T16:35:00Z">
              <w:r>
                <w:rPr>
                  <w:rFonts w:cs="Arial"/>
                  <w:szCs w:val="18"/>
                  <w:lang w:val="sv-SE" w:eastAsia="ja-JP"/>
                </w:rPr>
                <w:t>n78</w:t>
              </w:r>
            </w:ins>
          </w:p>
        </w:tc>
        <w:tc>
          <w:tcPr>
            <w:tcW w:w="2340" w:type="dxa"/>
            <w:vAlign w:val="center"/>
          </w:tcPr>
          <w:p w14:paraId="04AE28B7" w14:textId="5623BD37" w:rsidR="00E37657" w:rsidRPr="001D386E" w:rsidRDefault="00E37657" w:rsidP="00E37657">
            <w:pPr>
              <w:pStyle w:val="TAC"/>
              <w:rPr>
                <w:ins w:id="170" w:author="Per Lindell" w:date="2020-12-21T12:46:00Z"/>
                <w:rFonts w:eastAsia="SimSun"/>
                <w:lang w:eastAsia="ja-JP"/>
              </w:rPr>
            </w:pPr>
            <w:ins w:id="171" w:author="Per Lindell" w:date="2020-12-26T16:43:00Z">
              <w:r w:rsidRPr="00E062F1">
                <w:rPr>
                  <w:rFonts w:cs="Arial"/>
                  <w:lang w:eastAsia="zh-CN"/>
                </w:rPr>
                <w:t>0.</w:t>
              </w:r>
              <w:r>
                <w:rPr>
                  <w:rFonts w:cs="Arial"/>
                  <w:lang w:eastAsia="zh-CN"/>
                </w:rPr>
                <w:t>5</w:t>
              </w:r>
            </w:ins>
          </w:p>
        </w:tc>
      </w:tr>
    </w:tbl>
    <w:p w14:paraId="05033AEC" w14:textId="77777777" w:rsidR="00616BDE" w:rsidRPr="00491529" w:rsidRDefault="00616BDE" w:rsidP="00616BDE">
      <w:pPr>
        <w:rPr>
          <w:ins w:id="172"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73" w:author="Per Lindell" w:date="2020-12-21T12:43:00Z"/>
          <w:rFonts w:ascii="Arial" w:hAnsi="Arial" w:cs="Arial"/>
          <w:sz w:val="28"/>
          <w:szCs w:val="28"/>
          <w:lang w:val="en-US"/>
        </w:rPr>
      </w:pPr>
      <w:ins w:id="174"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BBA37BA" w14:textId="7B0CE629" w:rsidR="00E37657" w:rsidRDefault="00E37657" w:rsidP="00E37657">
      <w:pPr>
        <w:rPr>
          <w:ins w:id="175" w:author="Per Lindell" w:date="2020-12-26T16:46:00Z"/>
          <w:lang w:eastAsia="fi-FI"/>
        </w:rPr>
      </w:pPr>
      <w:ins w:id="176" w:author="Per Lindell" w:date="2020-12-26T16:46:00Z">
        <w:r>
          <w:rPr>
            <w:rFonts w:eastAsia="SimSun"/>
          </w:rPr>
          <w:t>There are IMD</w:t>
        </w:r>
      </w:ins>
      <w:ins w:id="177" w:author="Per Lindell" w:date="2020-12-26T18:17:00Z">
        <w:r w:rsidR="00FE2004">
          <w:rPr>
            <w:rFonts w:eastAsia="SimSun"/>
          </w:rPr>
          <w:t>3</w:t>
        </w:r>
      </w:ins>
      <w:ins w:id="178" w:author="Per Lindell" w:date="2020-12-26T16:46:00Z">
        <w:r>
          <w:rPr>
            <w:rFonts w:eastAsia="SimSun"/>
          </w:rPr>
          <w:t xml:space="preserve"> impact from UL </w:t>
        </w:r>
      </w:ins>
      <w:ins w:id="179" w:author="Per Lindell" w:date="2020-12-26T16:53:00Z">
        <w:r>
          <w:rPr>
            <w:rFonts w:eastAsia="SimSun"/>
          </w:rPr>
          <w:t>12</w:t>
        </w:r>
      </w:ins>
      <w:ins w:id="180" w:author="Per Lindell" w:date="2020-12-26T16:46:00Z">
        <w:r>
          <w:rPr>
            <w:rFonts w:eastAsia="SimSun"/>
          </w:rPr>
          <w:t>_n</w:t>
        </w:r>
      </w:ins>
      <w:ins w:id="181" w:author="Per Lindell" w:date="2020-12-26T16:53:00Z">
        <w:r>
          <w:rPr>
            <w:rFonts w:eastAsia="SimSun"/>
          </w:rPr>
          <w:t>78</w:t>
        </w:r>
      </w:ins>
      <w:ins w:id="182" w:author="Per Lindell" w:date="2020-12-26T16:46:00Z">
        <w:r>
          <w:rPr>
            <w:rFonts w:eastAsia="SimSun"/>
          </w:rPr>
          <w:t xml:space="preserve"> affecting DL band </w:t>
        </w:r>
      </w:ins>
      <w:ins w:id="183" w:author="Per Lindell" w:date="2020-12-26T18:35:00Z">
        <w:r w:rsidR="00C56482">
          <w:rPr>
            <w:rFonts w:eastAsia="SimSun"/>
          </w:rPr>
          <w:t>66</w:t>
        </w:r>
      </w:ins>
      <w:ins w:id="184" w:author="Per Lindell" w:date="2020-12-26T16:46:00Z">
        <w:r>
          <w:rPr>
            <w:rFonts w:eastAsia="SimSun"/>
          </w:rPr>
          <w:t>. The IMD</w:t>
        </w:r>
      </w:ins>
      <w:ins w:id="185" w:author="Per Lindell" w:date="2020-12-26T18:19:00Z">
        <w:r w:rsidR="00FE2004">
          <w:rPr>
            <w:rFonts w:eastAsia="SimSun"/>
          </w:rPr>
          <w:t>3</w:t>
        </w:r>
      </w:ins>
      <w:ins w:id="186" w:author="Per Lindell" w:date="2020-12-26T16:46:00Z">
        <w:r>
          <w:rPr>
            <w:rFonts w:eastAsia="SimSun"/>
          </w:rPr>
          <w:t xml:space="preserve"> MSD value is derived from</w:t>
        </w:r>
      </w:ins>
      <w:ins w:id="187" w:author="Per Lindell" w:date="2020-12-26T18:23:00Z">
        <w:r w:rsidR="00FE2004">
          <w:rPr>
            <w:rFonts w:eastAsia="SimSun"/>
          </w:rPr>
          <w:t xml:space="preserve"> </w:t>
        </w:r>
      </w:ins>
      <w:ins w:id="188" w:author="Per Lindell" w:date="2020-12-26T18:45:00Z">
        <w:r w:rsidR="000734F6" w:rsidRPr="00E062F1">
          <w:rPr>
            <w:rFonts w:cs="Arial"/>
            <w:lang w:eastAsia="ja-JP"/>
          </w:rPr>
          <w:t>DC_48A-66A_n12A</w:t>
        </w:r>
      </w:ins>
      <w:ins w:id="189" w:author="Per Lindell" w:date="2020-12-26T16:46:00Z">
        <w:r>
          <w:rPr>
            <w:lang w:eastAsia="fi-FI"/>
          </w:rPr>
          <w:t>.</w:t>
        </w:r>
      </w:ins>
    </w:p>
    <w:p w14:paraId="22C5717D" w14:textId="77777777" w:rsidR="00E37657" w:rsidRPr="001F078B" w:rsidRDefault="00E37657" w:rsidP="00E37657">
      <w:pPr>
        <w:pStyle w:val="TH"/>
        <w:rPr>
          <w:ins w:id="190" w:author="Per Lindell" w:date="2020-12-26T16:46:00Z"/>
        </w:rPr>
      </w:pPr>
      <w:ins w:id="191" w:author="Per Lindell" w:date="2020-12-26T16:46: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192">
          <w:tblGrid>
            <w:gridCol w:w="2258"/>
            <w:gridCol w:w="872"/>
            <w:gridCol w:w="1167"/>
            <w:gridCol w:w="746"/>
            <w:gridCol w:w="877"/>
            <w:gridCol w:w="1299"/>
            <w:gridCol w:w="667"/>
            <w:gridCol w:w="1040"/>
          </w:tblGrid>
        </w:tblGridChange>
      </w:tblGrid>
      <w:tr w:rsidR="00E37657" w:rsidRPr="001F078B" w14:paraId="04403886" w14:textId="77777777" w:rsidTr="00F71D3D">
        <w:trPr>
          <w:trHeight w:val="231"/>
          <w:tblHeader/>
          <w:jc w:val="center"/>
          <w:ins w:id="193" w:author="Per Lindell" w:date="2020-12-26T16:46:00Z"/>
        </w:trPr>
        <w:tc>
          <w:tcPr>
            <w:tcW w:w="8926" w:type="dxa"/>
            <w:gridSpan w:val="8"/>
            <w:tcBorders>
              <w:bottom w:val="single" w:sz="4" w:space="0" w:color="auto"/>
            </w:tcBorders>
            <w:shd w:val="clear" w:color="auto" w:fill="auto"/>
            <w:vAlign w:val="center"/>
          </w:tcPr>
          <w:p w14:paraId="0B9F95BD" w14:textId="77777777" w:rsidR="00E37657" w:rsidRPr="001F078B" w:rsidRDefault="00E37657" w:rsidP="00F71D3D">
            <w:pPr>
              <w:keepLines/>
              <w:spacing w:after="0"/>
              <w:jc w:val="center"/>
              <w:rPr>
                <w:ins w:id="194" w:author="Per Lindell" w:date="2020-12-26T16:46:00Z"/>
                <w:rFonts w:ascii="Arial" w:hAnsi="Arial" w:cs="Arial"/>
                <w:b/>
                <w:sz w:val="18"/>
              </w:rPr>
            </w:pPr>
            <w:ins w:id="195" w:author="Per Lindell" w:date="2020-12-26T16:46:00Z">
              <w:r w:rsidRPr="001F078B">
                <w:rPr>
                  <w:rFonts w:ascii="Arial" w:hAnsi="Arial" w:cs="Arial"/>
                  <w:b/>
                  <w:sz w:val="18"/>
                </w:rPr>
                <w:t>NR or E-UTRA Band / Channel bandwidth / NRB / MSD</w:t>
              </w:r>
            </w:ins>
          </w:p>
        </w:tc>
      </w:tr>
      <w:tr w:rsidR="00E37657" w:rsidRPr="001F078B" w14:paraId="4F4179F5" w14:textId="77777777" w:rsidTr="00F71D3D">
        <w:trPr>
          <w:trHeight w:val="231"/>
          <w:tblHeader/>
          <w:jc w:val="center"/>
          <w:ins w:id="196" w:author="Per Lindell" w:date="2020-12-26T16:46:00Z"/>
        </w:trPr>
        <w:tc>
          <w:tcPr>
            <w:tcW w:w="2258" w:type="dxa"/>
            <w:tcBorders>
              <w:bottom w:val="single" w:sz="4" w:space="0" w:color="auto"/>
            </w:tcBorders>
            <w:shd w:val="clear" w:color="auto" w:fill="auto"/>
            <w:vAlign w:val="center"/>
          </w:tcPr>
          <w:p w14:paraId="2EC51D62" w14:textId="77777777" w:rsidR="00E37657" w:rsidRPr="001F078B" w:rsidRDefault="00E37657" w:rsidP="00F71D3D">
            <w:pPr>
              <w:keepLines/>
              <w:spacing w:after="0"/>
              <w:jc w:val="center"/>
              <w:rPr>
                <w:ins w:id="197" w:author="Per Lindell" w:date="2020-12-26T16:46:00Z"/>
                <w:rFonts w:ascii="Arial" w:hAnsi="Arial" w:cs="Arial"/>
                <w:b/>
                <w:sz w:val="18"/>
              </w:rPr>
            </w:pPr>
            <w:ins w:id="198" w:author="Per Lindell" w:date="2020-12-26T16:46: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5B0514FD" w14:textId="77777777" w:rsidR="00E37657" w:rsidRPr="001F078B" w:rsidRDefault="00E37657" w:rsidP="00F71D3D">
            <w:pPr>
              <w:keepLines/>
              <w:spacing w:after="0"/>
              <w:jc w:val="center"/>
              <w:rPr>
                <w:ins w:id="199" w:author="Per Lindell" w:date="2020-12-26T16:46:00Z"/>
                <w:rFonts w:ascii="Arial" w:hAnsi="Arial" w:cs="Arial"/>
                <w:b/>
                <w:sz w:val="18"/>
              </w:rPr>
            </w:pPr>
            <w:ins w:id="200" w:author="Per Lindell" w:date="2020-12-26T16:46: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D030653" w14:textId="77777777" w:rsidR="00E37657" w:rsidRPr="001F078B" w:rsidRDefault="00E37657" w:rsidP="00F71D3D">
            <w:pPr>
              <w:keepLines/>
              <w:spacing w:after="0"/>
              <w:jc w:val="center"/>
              <w:rPr>
                <w:ins w:id="201" w:author="Per Lindell" w:date="2020-12-26T16:46:00Z"/>
                <w:rFonts w:ascii="Arial" w:hAnsi="Arial" w:cs="Arial"/>
                <w:b/>
                <w:sz w:val="18"/>
              </w:rPr>
            </w:pPr>
            <w:ins w:id="202" w:author="Per Lindell" w:date="2020-12-26T16:46: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81684E1" w14:textId="77777777" w:rsidR="00E37657" w:rsidRPr="001F078B" w:rsidRDefault="00E37657" w:rsidP="00F71D3D">
            <w:pPr>
              <w:keepLines/>
              <w:spacing w:after="0"/>
              <w:jc w:val="center"/>
              <w:rPr>
                <w:ins w:id="203" w:author="Per Lindell" w:date="2020-12-26T16:46:00Z"/>
                <w:rFonts w:ascii="Arial" w:hAnsi="Arial" w:cs="Arial"/>
                <w:b/>
                <w:sz w:val="18"/>
              </w:rPr>
            </w:pPr>
            <w:ins w:id="204" w:author="Per Lindell" w:date="2020-12-26T16:46: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02F486C8" w14:textId="77777777" w:rsidR="00E37657" w:rsidRPr="001F078B" w:rsidRDefault="00E37657" w:rsidP="00F71D3D">
            <w:pPr>
              <w:keepLines/>
              <w:spacing w:after="0"/>
              <w:jc w:val="center"/>
              <w:rPr>
                <w:ins w:id="205" w:author="Per Lindell" w:date="2020-12-26T16:46:00Z"/>
                <w:rFonts w:ascii="Arial" w:hAnsi="Arial" w:cs="Arial"/>
                <w:b/>
                <w:sz w:val="18"/>
              </w:rPr>
            </w:pPr>
            <w:ins w:id="206" w:author="Per Lindell" w:date="2020-12-26T16:46:00Z">
              <w:r w:rsidRPr="001F078B">
                <w:rPr>
                  <w:rFonts w:ascii="Arial" w:hAnsi="Arial" w:cs="Arial"/>
                  <w:b/>
                  <w:sz w:val="18"/>
                </w:rPr>
                <w:t>UL</w:t>
              </w:r>
            </w:ins>
          </w:p>
          <w:p w14:paraId="79E34E5D" w14:textId="77777777" w:rsidR="00E37657" w:rsidRPr="001F078B" w:rsidRDefault="00E37657" w:rsidP="00F71D3D">
            <w:pPr>
              <w:keepLines/>
              <w:spacing w:after="0"/>
              <w:jc w:val="center"/>
              <w:rPr>
                <w:ins w:id="207" w:author="Per Lindell" w:date="2020-12-26T16:46:00Z"/>
                <w:rFonts w:ascii="Arial" w:hAnsi="Arial" w:cs="Arial"/>
                <w:b/>
                <w:sz w:val="18"/>
              </w:rPr>
            </w:pPr>
            <w:ins w:id="208" w:author="Per Lindell" w:date="2020-12-26T16:46: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0425055" w14:textId="77777777" w:rsidR="00E37657" w:rsidRPr="001F078B" w:rsidRDefault="00E37657" w:rsidP="00F71D3D">
            <w:pPr>
              <w:keepLines/>
              <w:spacing w:after="0"/>
              <w:jc w:val="center"/>
              <w:rPr>
                <w:ins w:id="209" w:author="Per Lindell" w:date="2020-12-26T16:46:00Z"/>
                <w:rFonts w:ascii="Arial" w:hAnsi="Arial" w:cs="Arial"/>
                <w:b/>
                <w:sz w:val="18"/>
              </w:rPr>
            </w:pPr>
            <w:ins w:id="210" w:author="Per Lindell" w:date="2020-12-26T16:46: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2B1091BD" w14:textId="77777777" w:rsidR="00E37657" w:rsidRPr="001F078B" w:rsidRDefault="00E37657" w:rsidP="00F71D3D">
            <w:pPr>
              <w:keepLines/>
              <w:spacing w:after="0"/>
              <w:jc w:val="center"/>
              <w:rPr>
                <w:ins w:id="211" w:author="Per Lindell" w:date="2020-12-26T16:46:00Z"/>
                <w:rFonts w:ascii="Arial" w:hAnsi="Arial" w:cs="Arial"/>
                <w:b/>
                <w:sz w:val="18"/>
              </w:rPr>
            </w:pPr>
            <w:ins w:id="212" w:author="Per Lindell" w:date="2020-12-26T16:46: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35B3D6BA" w14:textId="77777777" w:rsidR="00E37657" w:rsidRPr="001F078B" w:rsidRDefault="00E37657" w:rsidP="00F71D3D">
            <w:pPr>
              <w:keepLines/>
              <w:spacing w:after="0"/>
              <w:jc w:val="center"/>
              <w:rPr>
                <w:ins w:id="213" w:author="Per Lindell" w:date="2020-12-26T16:46:00Z"/>
                <w:rFonts w:ascii="Arial" w:hAnsi="Arial" w:cs="Arial"/>
                <w:b/>
                <w:sz w:val="18"/>
              </w:rPr>
            </w:pPr>
            <w:ins w:id="214" w:author="Per Lindell" w:date="2020-12-26T16:46:00Z">
              <w:r w:rsidRPr="001F078B">
                <w:rPr>
                  <w:rFonts w:ascii="Arial" w:hAnsi="Arial" w:cs="Arial"/>
                  <w:b/>
                  <w:sz w:val="18"/>
                </w:rPr>
                <w:t>IMD order</w:t>
              </w:r>
            </w:ins>
          </w:p>
        </w:tc>
      </w:tr>
      <w:tr w:rsidR="000734F6" w:rsidRPr="001F078B" w14:paraId="1470231D" w14:textId="77777777" w:rsidTr="00E37657">
        <w:trPr>
          <w:trHeight w:val="54"/>
          <w:jc w:val="center"/>
          <w:ins w:id="215" w:author="Per Lindell" w:date="2020-12-26T16:46:00Z"/>
        </w:trPr>
        <w:tc>
          <w:tcPr>
            <w:tcW w:w="2258" w:type="dxa"/>
            <w:vMerge w:val="restart"/>
            <w:shd w:val="clear" w:color="auto" w:fill="auto"/>
            <w:vAlign w:val="center"/>
          </w:tcPr>
          <w:p w14:paraId="1DF0846C" w14:textId="7DB45C72" w:rsidR="000734F6" w:rsidRPr="001F078B" w:rsidRDefault="000734F6" w:rsidP="000734F6">
            <w:pPr>
              <w:pStyle w:val="TAC"/>
              <w:keepNext w:val="0"/>
              <w:rPr>
                <w:ins w:id="216" w:author="Per Lindell" w:date="2020-12-26T16:46:00Z"/>
              </w:rPr>
            </w:pPr>
            <w:ins w:id="217" w:author="Per Lindell" w:date="2020-12-26T18:23:00Z">
              <w:r>
                <w:rPr>
                  <w:rFonts w:cs="Arial"/>
                  <w:szCs w:val="18"/>
                  <w:lang w:val="sv-SE" w:eastAsia="ja-JP"/>
                </w:rPr>
                <w:t>DC_</w:t>
              </w:r>
            </w:ins>
            <w:ins w:id="218" w:author="Per Lindell" w:date="2020-12-26T18:30:00Z">
              <w:r>
                <w:rPr>
                  <w:rFonts w:cs="Arial"/>
                  <w:szCs w:val="18"/>
                  <w:lang w:val="sv-SE" w:eastAsia="ja-JP"/>
                </w:rPr>
                <w:t>12A-66A</w:t>
              </w:r>
            </w:ins>
            <w:ins w:id="219" w:author="Per Lindell" w:date="2020-12-26T18:23:00Z">
              <w:r>
                <w:rPr>
                  <w:rFonts w:cs="Arial"/>
                  <w:szCs w:val="18"/>
                  <w:lang w:val="sv-SE" w:eastAsia="ja-JP"/>
                </w:rPr>
                <w:t>_n78A</w:t>
              </w:r>
            </w:ins>
          </w:p>
        </w:tc>
        <w:tc>
          <w:tcPr>
            <w:tcW w:w="872" w:type="dxa"/>
            <w:shd w:val="clear" w:color="auto" w:fill="auto"/>
            <w:vAlign w:val="center"/>
          </w:tcPr>
          <w:p w14:paraId="2F14E399" w14:textId="2BAFCCBF" w:rsidR="000734F6" w:rsidRPr="001F078B" w:rsidRDefault="000734F6" w:rsidP="000734F6">
            <w:pPr>
              <w:pStyle w:val="TAC"/>
              <w:keepNext w:val="0"/>
              <w:rPr>
                <w:ins w:id="220" w:author="Per Lindell" w:date="2020-12-26T16:46:00Z"/>
              </w:rPr>
            </w:pPr>
            <w:ins w:id="221" w:author="Per Lindell" w:date="2020-12-26T18:45:00Z">
              <w:r w:rsidRPr="00E062F1">
                <w:rPr>
                  <w:rFonts w:eastAsia="Malgun Gothic"/>
                  <w:lang w:eastAsia="ko-KR"/>
                </w:rPr>
                <w:t>12</w:t>
              </w:r>
            </w:ins>
          </w:p>
        </w:tc>
        <w:tc>
          <w:tcPr>
            <w:tcW w:w="1167" w:type="dxa"/>
            <w:shd w:val="clear" w:color="auto" w:fill="auto"/>
            <w:noWrap/>
            <w:vAlign w:val="center"/>
          </w:tcPr>
          <w:p w14:paraId="4F6C3F8B" w14:textId="44EDC3EE" w:rsidR="000734F6" w:rsidRPr="001F078B" w:rsidRDefault="000734F6" w:rsidP="000734F6">
            <w:pPr>
              <w:pStyle w:val="TAC"/>
              <w:keepNext w:val="0"/>
              <w:rPr>
                <w:ins w:id="222" w:author="Per Lindell" w:date="2020-12-26T16:46:00Z"/>
              </w:rPr>
            </w:pPr>
            <w:ins w:id="223" w:author="Per Lindell" w:date="2020-12-26T18:45:00Z">
              <w:r w:rsidRPr="00E062F1">
                <w:rPr>
                  <w:rFonts w:cs="Arial"/>
                  <w:color w:val="000000"/>
                </w:rPr>
                <w:t>710</w:t>
              </w:r>
            </w:ins>
          </w:p>
        </w:tc>
        <w:tc>
          <w:tcPr>
            <w:tcW w:w="746" w:type="dxa"/>
            <w:shd w:val="clear" w:color="auto" w:fill="auto"/>
            <w:noWrap/>
            <w:vAlign w:val="center"/>
          </w:tcPr>
          <w:p w14:paraId="06CEA4F8" w14:textId="51352A54" w:rsidR="000734F6" w:rsidRPr="001F078B" w:rsidRDefault="000734F6" w:rsidP="000734F6">
            <w:pPr>
              <w:pStyle w:val="TAC"/>
              <w:keepNext w:val="0"/>
              <w:rPr>
                <w:ins w:id="224" w:author="Per Lindell" w:date="2020-12-26T16:46:00Z"/>
              </w:rPr>
            </w:pPr>
            <w:ins w:id="225" w:author="Per Lindell" w:date="2020-12-26T18:45:00Z">
              <w:r w:rsidRPr="00E062F1">
                <w:rPr>
                  <w:rFonts w:cs="Arial"/>
                  <w:color w:val="000000"/>
                </w:rPr>
                <w:t>5</w:t>
              </w:r>
            </w:ins>
          </w:p>
        </w:tc>
        <w:tc>
          <w:tcPr>
            <w:tcW w:w="877" w:type="dxa"/>
            <w:shd w:val="clear" w:color="auto" w:fill="auto"/>
            <w:noWrap/>
            <w:vAlign w:val="center"/>
          </w:tcPr>
          <w:p w14:paraId="409B8008" w14:textId="147E4A4D" w:rsidR="000734F6" w:rsidRPr="001F078B" w:rsidRDefault="000734F6" w:rsidP="000734F6">
            <w:pPr>
              <w:pStyle w:val="TAC"/>
              <w:keepNext w:val="0"/>
              <w:rPr>
                <w:ins w:id="226" w:author="Per Lindell" w:date="2020-12-26T16:46:00Z"/>
              </w:rPr>
            </w:pPr>
            <w:ins w:id="227" w:author="Per Lindell" w:date="2020-12-26T18:45:00Z">
              <w:r w:rsidRPr="00E062F1">
                <w:rPr>
                  <w:rFonts w:cs="Arial"/>
                  <w:color w:val="000000"/>
                </w:rPr>
                <w:t>25</w:t>
              </w:r>
            </w:ins>
          </w:p>
        </w:tc>
        <w:tc>
          <w:tcPr>
            <w:tcW w:w="1299" w:type="dxa"/>
            <w:shd w:val="clear" w:color="auto" w:fill="auto"/>
            <w:noWrap/>
            <w:vAlign w:val="center"/>
          </w:tcPr>
          <w:p w14:paraId="288B86C1" w14:textId="15DB4F6B" w:rsidR="000734F6" w:rsidRPr="001F078B" w:rsidRDefault="000734F6" w:rsidP="000734F6">
            <w:pPr>
              <w:pStyle w:val="TAC"/>
              <w:keepNext w:val="0"/>
              <w:rPr>
                <w:ins w:id="228" w:author="Per Lindell" w:date="2020-12-26T16:46:00Z"/>
              </w:rPr>
            </w:pPr>
            <w:ins w:id="229" w:author="Per Lindell" w:date="2020-12-26T18:45:00Z">
              <w:r w:rsidRPr="00E062F1">
                <w:rPr>
                  <w:rFonts w:cs="Arial"/>
                </w:rPr>
                <w:t>740</w:t>
              </w:r>
            </w:ins>
          </w:p>
        </w:tc>
        <w:tc>
          <w:tcPr>
            <w:tcW w:w="667" w:type="dxa"/>
            <w:shd w:val="clear" w:color="auto" w:fill="auto"/>
            <w:vAlign w:val="center"/>
          </w:tcPr>
          <w:p w14:paraId="0BBD5768" w14:textId="3CB43278" w:rsidR="000734F6" w:rsidRPr="001F078B" w:rsidRDefault="000734F6" w:rsidP="000734F6">
            <w:pPr>
              <w:pStyle w:val="TAC"/>
              <w:keepNext w:val="0"/>
              <w:rPr>
                <w:ins w:id="230" w:author="Per Lindell" w:date="2020-12-26T16:46:00Z"/>
              </w:rPr>
            </w:pPr>
            <w:ins w:id="231" w:author="Per Lindell" w:date="2020-12-26T18:45:00Z">
              <w:r w:rsidRPr="00E062F1">
                <w:rPr>
                  <w:rFonts w:eastAsia="Malgun Gothic"/>
                  <w:kern w:val="2"/>
                  <w:szCs w:val="24"/>
                  <w:lang w:eastAsia="ko-KR"/>
                </w:rPr>
                <w:t>N/A</w:t>
              </w:r>
            </w:ins>
          </w:p>
        </w:tc>
        <w:tc>
          <w:tcPr>
            <w:tcW w:w="1040" w:type="dxa"/>
            <w:shd w:val="clear" w:color="auto" w:fill="auto"/>
            <w:vAlign w:val="center"/>
          </w:tcPr>
          <w:p w14:paraId="79CEFA95" w14:textId="08BE9DBA" w:rsidR="000734F6" w:rsidRPr="001F078B" w:rsidRDefault="000734F6" w:rsidP="000734F6">
            <w:pPr>
              <w:pStyle w:val="TAC"/>
              <w:rPr>
                <w:ins w:id="232" w:author="Per Lindell" w:date="2020-12-26T16:46:00Z"/>
              </w:rPr>
            </w:pPr>
            <w:ins w:id="233" w:author="Per Lindell" w:date="2020-12-26T18:45:00Z">
              <w:r w:rsidRPr="00E062F1">
                <w:rPr>
                  <w:rFonts w:eastAsia="Malgun Gothic"/>
                  <w:kern w:val="2"/>
                  <w:szCs w:val="24"/>
                  <w:lang w:eastAsia="ko-KR"/>
                </w:rPr>
                <w:t>N/A</w:t>
              </w:r>
            </w:ins>
          </w:p>
        </w:tc>
      </w:tr>
      <w:tr w:rsidR="000734F6" w:rsidRPr="001F078B" w14:paraId="54856EA4" w14:textId="77777777" w:rsidTr="00C872F8">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Per Lindell" w:date="2020-12-26T18:4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5" w:author="Per Lindell" w:date="2020-12-26T16:46:00Z"/>
          <w:trPrChange w:id="236" w:author="Per Lindell" w:date="2020-12-26T18:45:00Z">
            <w:trPr>
              <w:trHeight w:val="54"/>
              <w:jc w:val="center"/>
            </w:trPr>
          </w:trPrChange>
        </w:trPr>
        <w:tc>
          <w:tcPr>
            <w:tcW w:w="2258" w:type="dxa"/>
            <w:vMerge/>
            <w:shd w:val="clear" w:color="auto" w:fill="auto"/>
            <w:vAlign w:val="center"/>
            <w:tcPrChange w:id="237" w:author="Per Lindell" w:date="2020-12-26T18:45:00Z">
              <w:tcPr>
                <w:tcW w:w="2258" w:type="dxa"/>
                <w:vMerge/>
                <w:shd w:val="clear" w:color="auto" w:fill="auto"/>
                <w:vAlign w:val="center"/>
              </w:tcPr>
            </w:tcPrChange>
          </w:tcPr>
          <w:p w14:paraId="2CFFC21D" w14:textId="77777777" w:rsidR="000734F6" w:rsidRPr="001F078B" w:rsidRDefault="000734F6" w:rsidP="000734F6">
            <w:pPr>
              <w:pStyle w:val="TAC"/>
              <w:keepNext w:val="0"/>
              <w:rPr>
                <w:ins w:id="238" w:author="Per Lindell" w:date="2020-12-26T16:46:00Z"/>
              </w:rPr>
            </w:pPr>
          </w:p>
        </w:tc>
        <w:tc>
          <w:tcPr>
            <w:tcW w:w="872" w:type="dxa"/>
            <w:shd w:val="clear" w:color="auto" w:fill="auto"/>
            <w:vAlign w:val="center"/>
            <w:tcPrChange w:id="239" w:author="Per Lindell" w:date="2020-12-26T18:45:00Z">
              <w:tcPr>
                <w:tcW w:w="872" w:type="dxa"/>
                <w:shd w:val="clear" w:color="auto" w:fill="auto"/>
                <w:vAlign w:val="center"/>
              </w:tcPr>
            </w:tcPrChange>
          </w:tcPr>
          <w:p w14:paraId="6AC69D50" w14:textId="2A7EF685" w:rsidR="000734F6" w:rsidRPr="001F078B" w:rsidRDefault="000734F6" w:rsidP="000734F6">
            <w:pPr>
              <w:pStyle w:val="TAC"/>
              <w:keepNext w:val="0"/>
              <w:rPr>
                <w:ins w:id="240" w:author="Per Lindell" w:date="2020-12-26T16:46:00Z"/>
              </w:rPr>
            </w:pPr>
            <w:ins w:id="241" w:author="Per Lindell" w:date="2020-12-26T18:45:00Z">
              <w:r w:rsidRPr="00E062F1">
                <w:rPr>
                  <w:rFonts w:eastAsia="Malgun Gothic"/>
                  <w:lang w:eastAsia="ko-KR"/>
                </w:rPr>
                <w:t>66</w:t>
              </w:r>
            </w:ins>
          </w:p>
        </w:tc>
        <w:tc>
          <w:tcPr>
            <w:tcW w:w="1167" w:type="dxa"/>
            <w:shd w:val="clear" w:color="auto" w:fill="auto"/>
            <w:noWrap/>
            <w:vAlign w:val="center"/>
            <w:tcPrChange w:id="242" w:author="Per Lindell" w:date="2020-12-26T18:45:00Z">
              <w:tcPr>
                <w:tcW w:w="1167" w:type="dxa"/>
                <w:shd w:val="clear" w:color="auto" w:fill="auto"/>
                <w:noWrap/>
                <w:vAlign w:val="center"/>
              </w:tcPr>
            </w:tcPrChange>
          </w:tcPr>
          <w:p w14:paraId="608DEA8A" w14:textId="76016952" w:rsidR="000734F6" w:rsidRPr="001F078B" w:rsidRDefault="000734F6" w:rsidP="000734F6">
            <w:pPr>
              <w:pStyle w:val="TAC"/>
              <w:keepNext w:val="0"/>
              <w:rPr>
                <w:ins w:id="243" w:author="Per Lindell" w:date="2020-12-26T16:46:00Z"/>
              </w:rPr>
            </w:pPr>
            <w:ins w:id="244" w:author="Per Lindell" w:date="2020-12-26T18:45:00Z">
              <w:r w:rsidRPr="00E062F1">
                <w:rPr>
                  <w:rFonts w:cs="Arial"/>
                </w:rPr>
                <w:t>1760</w:t>
              </w:r>
            </w:ins>
          </w:p>
        </w:tc>
        <w:tc>
          <w:tcPr>
            <w:tcW w:w="746" w:type="dxa"/>
            <w:shd w:val="clear" w:color="auto" w:fill="auto"/>
            <w:noWrap/>
            <w:vAlign w:val="center"/>
            <w:tcPrChange w:id="245" w:author="Per Lindell" w:date="2020-12-26T18:45:00Z">
              <w:tcPr>
                <w:tcW w:w="746" w:type="dxa"/>
                <w:shd w:val="clear" w:color="auto" w:fill="auto"/>
                <w:noWrap/>
                <w:vAlign w:val="center"/>
              </w:tcPr>
            </w:tcPrChange>
          </w:tcPr>
          <w:p w14:paraId="3F6BA04D" w14:textId="3E264905" w:rsidR="000734F6" w:rsidRPr="001F078B" w:rsidRDefault="000734F6" w:rsidP="000734F6">
            <w:pPr>
              <w:pStyle w:val="TAC"/>
              <w:keepNext w:val="0"/>
              <w:rPr>
                <w:ins w:id="246" w:author="Per Lindell" w:date="2020-12-26T16:46:00Z"/>
              </w:rPr>
            </w:pPr>
            <w:ins w:id="247" w:author="Per Lindell" w:date="2020-12-26T18:45:00Z">
              <w:r w:rsidRPr="00E062F1">
                <w:rPr>
                  <w:rFonts w:cs="Arial"/>
                  <w:color w:val="000000"/>
                </w:rPr>
                <w:t>5</w:t>
              </w:r>
            </w:ins>
          </w:p>
        </w:tc>
        <w:tc>
          <w:tcPr>
            <w:tcW w:w="877" w:type="dxa"/>
            <w:shd w:val="clear" w:color="auto" w:fill="auto"/>
            <w:noWrap/>
            <w:vAlign w:val="center"/>
            <w:tcPrChange w:id="248" w:author="Per Lindell" w:date="2020-12-26T18:45:00Z">
              <w:tcPr>
                <w:tcW w:w="877" w:type="dxa"/>
                <w:shd w:val="clear" w:color="auto" w:fill="auto"/>
                <w:noWrap/>
                <w:vAlign w:val="center"/>
              </w:tcPr>
            </w:tcPrChange>
          </w:tcPr>
          <w:p w14:paraId="1EF18098" w14:textId="791497F8" w:rsidR="000734F6" w:rsidRPr="001F078B" w:rsidRDefault="000734F6" w:rsidP="000734F6">
            <w:pPr>
              <w:pStyle w:val="TAC"/>
              <w:keepNext w:val="0"/>
              <w:rPr>
                <w:ins w:id="249" w:author="Per Lindell" w:date="2020-12-26T16:46:00Z"/>
              </w:rPr>
            </w:pPr>
            <w:ins w:id="250" w:author="Per Lindell" w:date="2020-12-26T18:45:00Z">
              <w:r w:rsidRPr="00E062F1">
                <w:rPr>
                  <w:rFonts w:cs="Arial"/>
                  <w:color w:val="000000"/>
                </w:rPr>
                <w:t>25</w:t>
              </w:r>
            </w:ins>
          </w:p>
        </w:tc>
        <w:tc>
          <w:tcPr>
            <w:tcW w:w="1299" w:type="dxa"/>
            <w:shd w:val="clear" w:color="auto" w:fill="auto"/>
            <w:noWrap/>
            <w:vAlign w:val="center"/>
            <w:tcPrChange w:id="251" w:author="Per Lindell" w:date="2020-12-26T18:45:00Z">
              <w:tcPr>
                <w:tcW w:w="1299" w:type="dxa"/>
                <w:shd w:val="clear" w:color="auto" w:fill="auto"/>
                <w:noWrap/>
                <w:vAlign w:val="center"/>
              </w:tcPr>
            </w:tcPrChange>
          </w:tcPr>
          <w:p w14:paraId="31DEF9CC" w14:textId="5C2A66AB" w:rsidR="000734F6" w:rsidRPr="001F078B" w:rsidRDefault="000734F6" w:rsidP="000734F6">
            <w:pPr>
              <w:pStyle w:val="TAC"/>
              <w:keepNext w:val="0"/>
              <w:rPr>
                <w:ins w:id="252" w:author="Per Lindell" w:date="2020-12-26T16:46:00Z"/>
              </w:rPr>
            </w:pPr>
            <w:ins w:id="253" w:author="Per Lindell" w:date="2020-12-26T18:45:00Z">
              <w:r w:rsidRPr="00E062F1">
                <w:rPr>
                  <w:rFonts w:cs="Arial"/>
                </w:rPr>
                <w:t>2160</w:t>
              </w:r>
            </w:ins>
          </w:p>
        </w:tc>
        <w:tc>
          <w:tcPr>
            <w:tcW w:w="667" w:type="dxa"/>
            <w:shd w:val="clear" w:color="auto" w:fill="auto"/>
            <w:vAlign w:val="center"/>
            <w:tcPrChange w:id="254" w:author="Per Lindell" w:date="2020-12-26T18:45:00Z">
              <w:tcPr>
                <w:tcW w:w="667" w:type="dxa"/>
                <w:shd w:val="clear" w:color="auto" w:fill="auto"/>
                <w:vAlign w:val="center"/>
              </w:tcPr>
            </w:tcPrChange>
          </w:tcPr>
          <w:p w14:paraId="5221D1E3" w14:textId="7482C579" w:rsidR="000734F6" w:rsidRPr="001F078B" w:rsidRDefault="000734F6" w:rsidP="000734F6">
            <w:pPr>
              <w:pStyle w:val="TAC"/>
              <w:keepNext w:val="0"/>
              <w:rPr>
                <w:ins w:id="255" w:author="Per Lindell" w:date="2020-12-26T16:46:00Z"/>
              </w:rPr>
            </w:pPr>
            <w:ins w:id="256" w:author="Per Lindell" w:date="2020-12-26T18:45:00Z">
              <w:r w:rsidRPr="00E062F1">
                <w:t>17.1</w:t>
              </w:r>
            </w:ins>
          </w:p>
        </w:tc>
        <w:tc>
          <w:tcPr>
            <w:tcW w:w="1040" w:type="dxa"/>
            <w:shd w:val="clear" w:color="auto" w:fill="auto"/>
            <w:vAlign w:val="center"/>
            <w:tcPrChange w:id="257" w:author="Per Lindell" w:date="2020-12-26T18:45:00Z">
              <w:tcPr>
                <w:tcW w:w="1040" w:type="dxa"/>
                <w:shd w:val="clear" w:color="auto" w:fill="auto"/>
                <w:vAlign w:val="center"/>
              </w:tcPr>
            </w:tcPrChange>
          </w:tcPr>
          <w:p w14:paraId="767DD5F1" w14:textId="1504E3A6" w:rsidR="000734F6" w:rsidRPr="001F078B" w:rsidRDefault="000734F6" w:rsidP="000734F6">
            <w:pPr>
              <w:pStyle w:val="TAC"/>
              <w:keepNext w:val="0"/>
              <w:rPr>
                <w:ins w:id="258" w:author="Per Lindell" w:date="2020-12-26T16:46:00Z"/>
              </w:rPr>
            </w:pPr>
            <w:ins w:id="259" w:author="Per Lindell" w:date="2020-12-26T18:45:00Z">
              <w:r w:rsidRPr="00E062F1">
                <w:rPr>
                  <w:rFonts w:eastAsia="Malgun Gothic"/>
                  <w:kern w:val="2"/>
                  <w:szCs w:val="24"/>
                  <w:lang w:eastAsia="ko-KR"/>
                </w:rPr>
                <w:t>IMD3</w:t>
              </w:r>
            </w:ins>
          </w:p>
        </w:tc>
      </w:tr>
      <w:tr w:rsidR="000734F6" w:rsidRPr="001F078B" w14:paraId="5F8F88D4" w14:textId="77777777" w:rsidTr="004219E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Per Lindell" w:date="2020-12-26T18:4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1" w:author="Per Lindell" w:date="2020-12-26T16:46:00Z"/>
          <w:trPrChange w:id="262" w:author="Per Lindell" w:date="2020-12-26T18:45:00Z">
            <w:trPr>
              <w:trHeight w:val="54"/>
              <w:jc w:val="center"/>
            </w:trPr>
          </w:trPrChange>
        </w:trPr>
        <w:tc>
          <w:tcPr>
            <w:tcW w:w="2258" w:type="dxa"/>
            <w:vMerge/>
            <w:shd w:val="clear" w:color="auto" w:fill="auto"/>
            <w:vAlign w:val="center"/>
            <w:tcPrChange w:id="263" w:author="Per Lindell" w:date="2020-12-26T18:45:00Z">
              <w:tcPr>
                <w:tcW w:w="2258" w:type="dxa"/>
                <w:vMerge/>
                <w:shd w:val="clear" w:color="auto" w:fill="auto"/>
                <w:vAlign w:val="center"/>
              </w:tcPr>
            </w:tcPrChange>
          </w:tcPr>
          <w:p w14:paraId="1DF27F98" w14:textId="77777777" w:rsidR="000734F6" w:rsidRPr="001F078B" w:rsidRDefault="000734F6" w:rsidP="000734F6">
            <w:pPr>
              <w:pStyle w:val="TAC"/>
              <w:keepNext w:val="0"/>
              <w:rPr>
                <w:ins w:id="264" w:author="Per Lindell" w:date="2020-12-26T16:46:00Z"/>
              </w:rPr>
            </w:pPr>
          </w:p>
        </w:tc>
        <w:tc>
          <w:tcPr>
            <w:tcW w:w="872" w:type="dxa"/>
            <w:shd w:val="clear" w:color="auto" w:fill="auto"/>
            <w:vAlign w:val="center"/>
            <w:tcPrChange w:id="265" w:author="Per Lindell" w:date="2020-12-26T18:45:00Z">
              <w:tcPr>
                <w:tcW w:w="872" w:type="dxa"/>
                <w:shd w:val="clear" w:color="auto" w:fill="auto"/>
                <w:vAlign w:val="center"/>
              </w:tcPr>
            </w:tcPrChange>
          </w:tcPr>
          <w:p w14:paraId="7B15A0EA" w14:textId="04C91A58" w:rsidR="000734F6" w:rsidRPr="001F078B" w:rsidRDefault="000734F6" w:rsidP="000734F6">
            <w:pPr>
              <w:pStyle w:val="TAC"/>
              <w:keepNext w:val="0"/>
              <w:rPr>
                <w:ins w:id="266" w:author="Per Lindell" w:date="2020-12-26T16:46:00Z"/>
              </w:rPr>
            </w:pPr>
            <w:ins w:id="267" w:author="Per Lindell" w:date="2020-12-26T16:58:00Z">
              <w:r w:rsidRPr="00E062F1">
                <w:rPr>
                  <w:rFonts w:cs="Arial"/>
                  <w:lang w:eastAsia="ko-KR"/>
                </w:rPr>
                <w:t>n78</w:t>
              </w:r>
            </w:ins>
          </w:p>
        </w:tc>
        <w:tc>
          <w:tcPr>
            <w:tcW w:w="1167" w:type="dxa"/>
            <w:shd w:val="clear" w:color="auto" w:fill="auto"/>
            <w:noWrap/>
            <w:vAlign w:val="center"/>
            <w:tcPrChange w:id="268" w:author="Per Lindell" w:date="2020-12-26T18:45:00Z">
              <w:tcPr>
                <w:tcW w:w="1167" w:type="dxa"/>
                <w:shd w:val="clear" w:color="auto" w:fill="auto"/>
                <w:noWrap/>
                <w:vAlign w:val="center"/>
              </w:tcPr>
            </w:tcPrChange>
          </w:tcPr>
          <w:p w14:paraId="07CB21C7" w14:textId="5446F34A" w:rsidR="000734F6" w:rsidRPr="001F078B" w:rsidRDefault="000734F6" w:rsidP="000734F6">
            <w:pPr>
              <w:pStyle w:val="TAC"/>
              <w:keepNext w:val="0"/>
              <w:rPr>
                <w:ins w:id="269" w:author="Per Lindell" w:date="2020-12-26T16:46:00Z"/>
              </w:rPr>
            </w:pPr>
            <w:ins w:id="270" w:author="Per Lindell" w:date="2020-12-26T18:45:00Z">
              <w:r w:rsidRPr="00E062F1">
                <w:rPr>
                  <w:rFonts w:cs="Arial"/>
                  <w:color w:val="000000"/>
                </w:rPr>
                <w:t>3580</w:t>
              </w:r>
            </w:ins>
          </w:p>
        </w:tc>
        <w:tc>
          <w:tcPr>
            <w:tcW w:w="746" w:type="dxa"/>
            <w:shd w:val="clear" w:color="auto" w:fill="auto"/>
            <w:noWrap/>
            <w:vAlign w:val="center"/>
            <w:tcPrChange w:id="271" w:author="Per Lindell" w:date="2020-12-26T18:45:00Z">
              <w:tcPr>
                <w:tcW w:w="746" w:type="dxa"/>
                <w:shd w:val="clear" w:color="auto" w:fill="auto"/>
                <w:noWrap/>
                <w:vAlign w:val="center"/>
              </w:tcPr>
            </w:tcPrChange>
          </w:tcPr>
          <w:p w14:paraId="16DB9102" w14:textId="5962F3B7" w:rsidR="000734F6" w:rsidRPr="001F078B" w:rsidRDefault="000734F6" w:rsidP="000734F6">
            <w:pPr>
              <w:pStyle w:val="TAC"/>
              <w:keepNext w:val="0"/>
              <w:rPr>
                <w:ins w:id="272" w:author="Per Lindell" w:date="2020-12-26T16:46:00Z"/>
              </w:rPr>
            </w:pPr>
            <w:ins w:id="273" w:author="Per Lindell" w:date="2020-12-26T18:45:00Z">
              <w:r w:rsidRPr="00E062F1">
                <w:rPr>
                  <w:rFonts w:cs="Arial"/>
                  <w:color w:val="000000"/>
                </w:rPr>
                <w:t>5</w:t>
              </w:r>
            </w:ins>
          </w:p>
        </w:tc>
        <w:tc>
          <w:tcPr>
            <w:tcW w:w="877" w:type="dxa"/>
            <w:shd w:val="clear" w:color="auto" w:fill="auto"/>
            <w:noWrap/>
            <w:vAlign w:val="center"/>
            <w:tcPrChange w:id="274" w:author="Per Lindell" w:date="2020-12-26T18:45:00Z">
              <w:tcPr>
                <w:tcW w:w="877" w:type="dxa"/>
                <w:shd w:val="clear" w:color="auto" w:fill="auto"/>
                <w:noWrap/>
                <w:vAlign w:val="center"/>
              </w:tcPr>
            </w:tcPrChange>
          </w:tcPr>
          <w:p w14:paraId="0056B8AC" w14:textId="7EFC5484" w:rsidR="000734F6" w:rsidRPr="001F078B" w:rsidRDefault="000734F6" w:rsidP="000734F6">
            <w:pPr>
              <w:pStyle w:val="TAC"/>
              <w:keepNext w:val="0"/>
              <w:rPr>
                <w:ins w:id="275" w:author="Per Lindell" w:date="2020-12-26T16:46:00Z"/>
              </w:rPr>
            </w:pPr>
            <w:ins w:id="276" w:author="Per Lindell" w:date="2020-12-26T18:45:00Z">
              <w:r w:rsidRPr="00E062F1">
                <w:rPr>
                  <w:rFonts w:cs="Arial"/>
                  <w:color w:val="000000"/>
                </w:rPr>
                <w:t>25</w:t>
              </w:r>
            </w:ins>
          </w:p>
        </w:tc>
        <w:tc>
          <w:tcPr>
            <w:tcW w:w="1299" w:type="dxa"/>
            <w:shd w:val="clear" w:color="auto" w:fill="auto"/>
            <w:noWrap/>
            <w:vAlign w:val="center"/>
            <w:tcPrChange w:id="277" w:author="Per Lindell" w:date="2020-12-26T18:45:00Z">
              <w:tcPr>
                <w:tcW w:w="1299" w:type="dxa"/>
                <w:shd w:val="clear" w:color="auto" w:fill="auto"/>
                <w:noWrap/>
                <w:vAlign w:val="center"/>
              </w:tcPr>
            </w:tcPrChange>
          </w:tcPr>
          <w:p w14:paraId="19F741C7" w14:textId="7AAB7048" w:rsidR="000734F6" w:rsidRPr="001F078B" w:rsidRDefault="000734F6" w:rsidP="000734F6">
            <w:pPr>
              <w:pStyle w:val="TAC"/>
              <w:keepNext w:val="0"/>
              <w:rPr>
                <w:ins w:id="278" w:author="Per Lindell" w:date="2020-12-26T16:46:00Z"/>
              </w:rPr>
            </w:pPr>
            <w:ins w:id="279" w:author="Per Lindell" w:date="2020-12-26T18:45:00Z">
              <w:r w:rsidRPr="00E062F1">
                <w:rPr>
                  <w:rFonts w:cs="Arial"/>
                </w:rPr>
                <w:t>3580</w:t>
              </w:r>
            </w:ins>
          </w:p>
        </w:tc>
        <w:tc>
          <w:tcPr>
            <w:tcW w:w="667" w:type="dxa"/>
            <w:shd w:val="clear" w:color="auto" w:fill="auto"/>
            <w:vAlign w:val="center"/>
            <w:tcPrChange w:id="280" w:author="Per Lindell" w:date="2020-12-26T18:45:00Z">
              <w:tcPr>
                <w:tcW w:w="667" w:type="dxa"/>
                <w:shd w:val="clear" w:color="auto" w:fill="auto"/>
                <w:vAlign w:val="center"/>
              </w:tcPr>
            </w:tcPrChange>
          </w:tcPr>
          <w:p w14:paraId="3DA337FA" w14:textId="6CC98FF5" w:rsidR="000734F6" w:rsidRPr="001F078B" w:rsidRDefault="000734F6" w:rsidP="000734F6">
            <w:pPr>
              <w:pStyle w:val="TAC"/>
              <w:keepNext w:val="0"/>
              <w:rPr>
                <w:ins w:id="281" w:author="Per Lindell" w:date="2020-12-26T16:46:00Z"/>
              </w:rPr>
            </w:pPr>
            <w:ins w:id="282" w:author="Per Lindell" w:date="2020-12-26T18:45:00Z">
              <w:r w:rsidRPr="00E062F1">
                <w:rPr>
                  <w:rFonts w:eastAsia="Malgun Gothic"/>
                  <w:kern w:val="2"/>
                  <w:szCs w:val="24"/>
                  <w:lang w:eastAsia="ko-KR"/>
                </w:rPr>
                <w:t>N/A</w:t>
              </w:r>
            </w:ins>
          </w:p>
        </w:tc>
        <w:tc>
          <w:tcPr>
            <w:tcW w:w="1040" w:type="dxa"/>
            <w:shd w:val="clear" w:color="auto" w:fill="auto"/>
            <w:vAlign w:val="center"/>
            <w:tcPrChange w:id="283" w:author="Per Lindell" w:date="2020-12-26T18:45:00Z">
              <w:tcPr>
                <w:tcW w:w="1040" w:type="dxa"/>
                <w:shd w:val="clear" w:color="auto" w:fill="auto"/>
                <w:vAlign w:val="center"/>
              </w:tcPr>
            </w:tcPrChange>
          </w:tcPr>
          <w:p w14:paraId="39A73B02" w14:textId="44E0BF12" w:rsidR="000734F6" w:rsidRPr="001F078B" w:rsidRDefault="000734F6" w:rsidP="000734F6">
            <w:pPr>
              <w:pStyle w:val="TAC"/>
              <w:keepNext w:val="0"/>
              <w:rPr>
                <w:ins w:id="284" w:author="Per Lindell" w:date="2020-12-26T16:46:00Z"/>
              </w:rPr>
            </w:pPr>
            <w:ins w:id="285" w:author="Per Lindell" w:date="2020-12-26T18:45:00Z">
              <w:r w:rsidRPr="00E062F1">
                <w:rPr>
                  <w:rFonts w:eastAsia="Malgun Gothic"/>
                  <w:kern w:val="2"/>
                  <w:szCs w:val="24"/>
                  <w:lang w:eastAsia="ko-KR"/>
                </w:rPr>
                <w:t>N/A</w:t>
              </w:r>
            </w:ins>
          </w:p>
        </w:tc>
      </w:tr>
    </w:tbl>
    <w:p w14:paraId="4556A74C" w14:textId="1EB3B152"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39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34F6"/>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653F"/>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6A53"/>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679"/>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66"/>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56482"/>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657"/>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25F7"/>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004"/>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0157D6-A5CD-4D23-8836-44024C78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2</Pages>
  <Words>284</Words>
  <Characters>1539</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DC_12-66_n78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43</cp:revision>
  <cp:lastPrinted>2013-07-05T12:11:00Z</cp:lastPrinted>
  <dcterms:created xsi:type="dcterms:W3CDTF">2019-11-08T16:23:00Z</dcterms:created>
  <dcterms:modified xsi:type="dcterms:W3CDTF">2021-01-15T14:40:00Z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